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0260043F" w:rsidR="00713921" w:rsidRDefault="00713921" w:rsidP="00713921">
      <w:pPr>
        <w:jc w:val="center"/>
        <w:rPr>
          <w:b/>
          <w:bCs/>
          <w:sz w:val="24"/>
          <w:szCs w:val="24"/>
        </w:rPr>
      </w:pPr>
      <w:r w:rsidRPr="003F6546">
        <w:rPr>
          <w:b/>
          <w:bCs/>
          <w:sz w:val="24"/>
          <w:szCs w:val="24"/>
        </w:rPr>
        <w:t>POST GATE CLOSURE PROCESS</w:t>
      </w:r>
    </w:p>
    <w:p w14:paraId="388F8D93" w14:textId="76370C14" w:rsidR="00C808FD" w:rsidRPr="00FA2A42" w:rsidRDefault="00C808FD" w:rsidP="00FA2A42">
      <w:pPr>
        <w:jc w:val="center"/>
        <w:rPr>
          <w:b/>
          <w:sz w:val="24"/>
        </w:rPr>
      </w:pPr>
    </w:p>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2EF83689" w14:textId="18E0A250" w:rsidR="00FC5426" w:rsidRDefault="007D3E5C">
      <w:pPr>
        <w:pStyle w:val="TOC1"/>
        <w:rPr>
          <w:rFonts w:asciiTheme="minorHAnsi" w:eastAsiaTheme="minorEastAsia" w:hAnsiTheme="minorHAnsi" w:cstheme="minorBidi"/>
          <w:noProof/>
          <w:snapToGrid/>
          <w:kern w:val="2"/>
          <w:sz w:val="24"/>
          <w:szCs w:val="24"/>
          <w:lang w:eastAsia="en-GB"/>
          <w14:ligatures w14:val="standardContextual"/>
        </w:rPr>
      </w:pPr>
      <w:r w:rsidRPr="003F6546">
        <w:fldChar w:fldCharType="begin"/>
      </w:r>
      <w:r w:rsidRPr="003F6546">
        <w:instrText xml:space="preserve"> TOC \f </w:instrText>
      </w:r>
      <w:r w:rsidRPr="003F6546">
        <w:fldChar w:fldCharType="separate"/>
      </w:r>
      <w:r w:rsidR="00FC5426" w:rsidRPr="00D97410">
        <w:rPr>
          <w:noProof/>
        </w:rPr>
        <w:t>BC2.1   INTRODUCTION</w:t>
      </w:r>
      <w:r w:rsidR="00FC5426">
        <w:rPr>
          <w:noProof/>
        </w:rPr>
        <w:tab/>
      </w:r>
      <w:r w:rsidR="00FC5426">
        <w:rPr>
          <w:noProof/>
        </w:rPr>
        <w:fldChar w:fldCharType="begin"/>
      </w:r>
      <w:r w:rsidR="00FC5426">
        <w:rPr>
          <w:noProof/>
        </w:rPr>
        <w:instrText xml:space="preserve"> PAGEREF _Toc193116609 \h </w:instrText>
      </w:r>
      <w:r w:rsidR="00FC5426">
        <w:rPr>
          <w:noProof/>
        </w:rPr>
      </w:r>
      <w:r w:rsidR="00FC5426">
        <w:rPr>
          <w:noProof/>
        </w:rPr>
        <w:fldChar w:fldCharType="separate"/>
      </w:r>
      <w:r w:rsidR="00AC6F17">
        <w:rPr>
          <w:noProof/>
        </w:rPr>
        <w:t>3</w:t>
      </w:r>
      <w:r w:rsidR="00FC5426">
        <w:rPr>
          <w:noProof/>
        </w:rPr>
        <w:fldChar w:fldCharType="end"/>
      </w:r>
    </w:p>
    <w:p w14:paraId="035103CF" w14:textId="5C5D945A"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BC2.2   OBJECTIVE</w:t>
      </w:r>
      <w:r>
        <w:rPr>
          <w:noProof/>
        </w:rPr>
        <w:tab/>
      </w:r>
      <w:r>
        <w:rPr>
          <w:noProof/>
        </w:rPr>
        <w:fldChar w:fldCharType="begin"/>
      </w:r>
      <w:r>
        <w:rPr>
          <w:noProof/>
        </w:rPr>
        <w:instrText xml:space="preserve"> PAGEREF _Toc193116610 \h </w:instrText>
      </w:r>
      <w:r>
        <w:rPr>
          <w:noProof/>
        </w:rPr>
      </w:r>
      <w:r>
        <w:rPr>
          <w:noProof/>
        </w:rPr>
        <w:fldChar w:fldCharType="separate"/>
      </w:r>
      <w:r w:rsidR="00AC6F17">
        <w:rPr>
          <w:noProof/>
        </w:rPr>
        <w:t>3</w:t>
      </w:r>
      <w:r>
        <w:rPr>
          <w:noProof/>
        </w:rPr>
        <w:fldChar w:fldCharType="end"/>
      </w:r>
    </w:p>
    <w:p w14:paraId="560BCE1A" w14:textId="68EB151F"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BC2.3   SCOPE</w:t>
      </w:r>
      <w:r>
        <w:rPr>
          <w:noProof/>
        </w:rPr>
        <w:tab/>
      </w:r>
      <w:r>
        <w:rPr>
          <w:noProof/>
        </w:rPr>
        <w:fldChar w:fldCharType="begin"/>
      </w:r>
      <w:r>
        <w:rPr>
          <w:noProof/>
        </w:rPr>
        <w:instrText xml:space="preserve"> PAGEREF _Toc193116611 \h </w:instrText>
      </w:r>
      <w:r>
        <w:rPr>
          <w:noProof/>
        </w:rPr>
      </w:r>
      <w:r>
        <w:rPr>
          <w:noProof/>
        </w:rPr>
        <w:fldChar w:fldCharType="separate"/>
      </w:r>
      <w:r w:rsidR="00AC6F17">
        <w:rPr>
          <w:noProof/>
        </w:rPr>
        <w:t>3</w:t>
      </w:r>
      <w:r>
        <w:rPr>
          <w:noProof/>
        </w:rPr>
        <w:fldChar w:fldCharType="end"/>
      </w:r>
    </w:p>
    <w:p w14:paraId="1DEE943D" w14:textId="285C5D71"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BC2.4  INFORMATION USED</w:t>
      </w:r>
      <w:r>
        <w:rPr>
          <w:noProof/>
        </w:rPr>
        <w:tab/>
      </w:r>
      <w:r>
        <w:rPr>
          <w:noProof/>
        </w:rPr>
        <w:fldChar w:fldCharType="begin"/>
      </w:r>
      <w:r>
        <w:rPr>
          <w:noProof/>
        </w:rPr>
        <w:instrText xml:space="preserve"> PAGEREF _Toc193116612 \h </w:instrText>
      </w:r>
      <w:r>
        <w:rPr>
          <w:noProof/>
        </w:rPr>
      </w:r>
      <w:r>
        <w:rPr>
          <w:noProof/>
        </w:rPr>
        <w:fldChar w:fldCharType="separate"/>
      </w:r>
      <w:r w:rsidR="00AC6F17">
        <w:rPr>
          <w:noProof/>
        </w:rPr>
        <w:t>3</w:t>
      </w:r>
      <w:r>
        <w:rPr>
          <w:noProof/>
        </w:rPr>
        <w:fldChar w:fldCharType="end"/>
      </w:r>
    </w:p>
    <w:p w14:paraId="64B9BC01" w14:textId="1F91E68B"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BC2.5   PHYSICAL OPERATION OF BM UNITS</w:t>
      </w:r>
      <w:r>
        <w:rPr>
          <w:noProof/>
        </w:rPr>
        <w:tab/>
      </w:r>
      <w:r>
        <w:rPr>
          <w:noProof/>
        </w:rPr>
        <w:fldChar w:fldCharType="begin"/>
      </w:r>
      <w:r>
        <w:rPr>
          <w:noProof/>
        </w:rPr>
        <w:instrText xml:space="preserve"> PAGEREF _Toc193116613 \h </w:instrText>
      </w:r>
      <w:r>
        <w:rPr>
          <w:noProof/>
        </w:rPr>
      </w:r>
      <w:r>
        <w:rPr>
          <w:noProof/>
        </w:rPr>
        <w:fldChar w:fldCharType="separate"/>
      </w:r>
      <w:r w:rsidR="00AC6F17">
        <w:rPr>
          <w:noProof/>
        </w:rPr>
        <w:t>4</w:t>
      </w:r>
      <w:r>
        <w:rPr>
          <w:noProof/>
        </w:rPr>
        <w:fldChar w:fldCharType="end"/>
      </w:r>
    </w:p>
    <w:p w14:paraId="446E5605" w14:textId="0EC51518"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BC2.5.1   Accuracy Of Physical Notifications</w:t>
      </w:r>
      <w:r>
        <w:tab/>
      </w:r>
      <w:r>
        <w:fldChar w:fldCharType="begin"/>
      </w:r>
      <w:r>
        <w:instrText xml:space="preserve"> PAGEREF _Toc193116614 \h </w:instrText>
      </w:r>
      <w:r>
        <w:fldChar w:fldCharType="separate"/>
      </w:r>
      <w:r w:rsidR="00AC6F17">
        <w:t>4</w:t>
      </w:r>
      <w:r>
        <w:fldChar w:fldCharType="end"/>
      </w:r>
    </w:p>
    <w:p w14:paraId="57E6C79F" w14:textId="1E10B9A7"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BC2.5.2   Synchronising And De-Synchronising Times</w:t>
      </w:r>
      <w:r>
        <w:tab/>
      </w:r>
      <w:r>
        <w:fldChar w:fldCharType="begin"/>
      </w:r>
      <w:r>
        <w:instrText xml:space="preserve"> PAGEREF _Toc193116615 \h </w:instrText>
      </w:r>
      <w:r>
        <w:fldChar w:fldCharType="separate"/>
      </w:r>
      <w:r w:rsidR="00AC6F17">
        <w:t>5</w:t>
      </w:r>
      <w:r>
        <w:fldChar w:fldCharType="end"/>
      </w:r>
    </w:p>
    <w:p w14:paraId="4B84F561" w14:textId="0BD43338"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BC2.5.3   Revisions To BM Unit Data</w:t>
      </w:r>
      <w:r>
        <w:tab/>
      </w:r>
      <w:r>
        <w:fldChar w:fldCharType="begin"/>
      </w:r>
      <w:r>
        <w:instrText xml:space="preserve"> PAGEREF _Toc193116616 \h </w:instrText>
      </w:r>
      <w:r>
        <w:fldChar w:fldCharType="separate"/>
      </w:r>
      <w:r w:rsidR="00AC6F17">
        <w:t>6</w:t>
      </w:r>
      <w:r>
        <w:fldChar w:fldCharType="end"/>
      </w:r>
    </w:p>
    <w:p w14:paraId="46C6632E" w14:textId="16C46174"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BC2.5.4   Operation In The Absence Of Instructions From The Company</w:t>
      </w:r>
      <w:r>
        <w:tab/>
      </w:r>
      <w:r>
        <w:fldChar w:fldCharType="begin"/>
      </w:r>
      <w:r>
        <w:instrText xml:space="preserve"> PAGEREF _Toc193116617 \h </w:instrText>
      </w:r>
      <w:r>
        <w:fldChar w:fldCharType="separate"/>
      </w:r>
      <w:r w:rsidR="00AC6F17">
        <w:t>7</w:t>
      </w:r>
      <w:r>
        <w:fldChar w:fldCharType="end"/>
      </w:r>
    </w:p>
    <w:p w14:paraId="43D7A67D" w14:textId="28255BC0"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BC2.5.5   Commencement Or Termination Of Participation In The Balancing Mechanism</w:t>
      </w:r>
      <w:r>
        <w:tab/>
      </w:r>
      <w:r>
        <w:fldChar w:fldCharType="begin"/>
      </w:r>
      <w:r>
        <w:instrText xml:space="preserve"> PAGEREF _Toc193116618 \h </w:instrText>
      </w:r>
      <w:r>
        <w:fldChar w:fldCharType="separate"/>
      </w:r>
      <w:r w:rsidR="00AC6F17">
        <w:t>9</w:t>
      </w:r>
      <w:r>
        <w:fldChar w:fldCharType="end"/>
      </w:r>
    </w:p>
    <w:p w14:paraId="431AEDE4" w14:textId="24EF8D93"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BC2.6   COMMUNICATIONS</w:t>
      </w:r>
      <w:r>
        <w:rPr>
          <w:noProof/>
        </w:rPr>
        <w:tab/>
      </w:r>
      <w:r>
        <w:rPr>
          <w:noProof/>
        </w:rPr>
        <w:fldChar w:fldCharType="begin"/>
      </w:r>
      <w:r>
        <w:rPr>
          <w:noProof/>
        </w:rPr>
        <w:instrText xml:space="preserve"> PAGEREF _Toc193116619 \h </w:instrText>
      </w:r>
      <w:r>
        <w:rPr>
          <w:noProof/>
        </w:rPr>
      </w:r>
      <w:r>
        <w:rPr>
          <w:noProof/>
        </w:rPr>
        <w:fldChar w:fldCharType="separate"/>
      </w:r>
      <w:r w:rsidR="00AC6F17">
        <w:rPr>
          <w:noProof/>
        </w:rPr>
        <w:t>10</w:t>
      </w:r>
      <w:r>
        <w:rPr>
          <w:noProof/>
        </w:rPr>
        <w:fldChar w:fldCharType="end"/>
      </w:r>
    </w:p>
    <w:p w14:paraId="7B250D8E" w14:textId="2D9C64A5"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BC2.6.1   Normal Communications With Control Points</w:t>
      </w:r>
      <w:r>
        <w:tab/>
      </w:r>
      <w:r>
        <w:fldChar w:fldCharType="begin"/>
      </w:r>
      <w:r>
        <w:instrText xml:space="preserve"> PAGEREF _Toc193116620 \h </w:instrText>
      </w:r>
      <w:r>
        <w:fldChar w:fldCharType="separate"/>
      </w:r>
      <w:r w:rsidR="00AC6F17">
        <w:t>10</w:t>
      </w:r>
      <w:r>
        <w:fldChar w:fldCharType="end"/>
      </w:r>
    </w:p>
    <w:p w14:paraId="5785F699" w14:textId="68BB4972"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rPr>
          <w:rFonts w:cs="Arial"/>
        </w:rPr>
        <w:t>BC2.6.2   Communication With Control Points In Emergency Circumstances</w:t>
      </w:r>
      <w:r>
        <w:tab/>
      </w:r>
      <w:r>
        <w:fldChar w:fldCharType="begin"/>
      </w:r>
      <w:r>
        <w:instrText xml:space="preserve"> PAGEREF _Toc193116621 \h </w:instrText>
      </w:r>
      <w:r>
        <w:fldChar w:fldCharType="separate"/>
      </w:r>
      <w:r w:rsidR="00AC6F17">
        <w:t>10</w:t>
      </w:r>
      <w:r>
        <w:fldChar w:fldCharType="end"/>
      </w:r>
    </w:p>
    <w:p w14:paraId="495228B8" w14:textId="5EFCC0CA"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rPr>
          <w:rFonts w:cs="Arial"/>
        </w:rPr>
        <w:t>BC2.6.3   Communication With Network Operators In Emergency Circumstances</w:t>
      </w:r>
      <w:r>
        <w:tab/>
      </w:r>
      <w:r>
        <w:fldChar w:fldCharType="begin"/>
      </w:r>
      <w:r>
        <w:instrText xml:space="preserve"> PAGEREF _Toc193116622 \h </w:instrText>
      </w:r>
      <w:r>
        <w:fldChar w:fldCharType="separate"/>
      </w:r>
      <w:r w:rsidR="00AC6F17">
        <w:t>11</w:t>
      </w:r>
      <w:r>
        <w:fldChar w:fldCharType="end"/>
      </w:r>
    </w:p>
    <w:p w14:paraId="6FF0EC37" w14:textId="5229F5BC"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rPr>
          <w:rFonts w:cs="Arial"/>
        </w:rPr>
        <w:t>BC2.6.4 Communication With Externally Interconnected System Operators In Emergency Circumstances</w:t>
      </w:r>
      <w:r>
        <w:tab/>
      </w:r>
      <w:r>
        <w:fldChar w:fldCharType="begin"/>
      </w:r>
      <w:r>
        <w:instrText xml:space="preserve"> PAGEREF _Toc193116623 \h </w:instrText>
      </w:r>
      <w:r>
        <w:fldChar w:fldCharType="separate"/>
      </w:r>
      <w:r w:rsidR="00AC6F17">
        <w:t>11</w:t>
      </w:r>
      <w:r>
        <w:fldChar w:fldCharType="end"/>
      </w:r>
    </w:p>
    <w:p w14:paraId="08A2DDDD" w14:textId="59FA0101"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rPr>
          <w:rFonts w:cs="Arial"/>
        </w:rPr>
        <w:t>BC2.6.5   Communications during Planned Outages Of Electronic Data Communication Facilities</w:t>
      </w:r>
      <w:r>
        <w:tab/>
      </w:r>
      <w:r>
        <w:fldChar w:fldCharType="begin"/>
      </w:r>
      <w:r>
        <w:instrText xml:space="preserve"> PAGEREF _Toc193116624 \h </w:instrText>
      </w:r>
      <w:r>
        <w:fldChar w:fldCharType="separate"/>
      </w:r>
      <w:r w:rsidR="00AC6F17">
        <w:t>11</w:t>
      </w:r>
      <w:r>
        <w:fldChar w:fldCharType="end"/>
      </w:r>
    </w:p>
    <w:p w14:paraId="6B261FB4" w14:textId="5442A0A6"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BC2.7   BID-OFFER ACCEPTANCES</w:t>
      </w:r>
      <w:r>
        <w:rPr>
          <w:noProof/>
        </w:rPr>
        <w:tab/>
      </w:r>
      <w:r>
        <w:rPr>
          <w:noProof/>
        </w:rPr>
        <w:fldChar w:fldCharType="begin"/>
      </w:r>
      <w:r>
        <w:rPr>
          <w:noProof/>
        </w:rPr>
        <w:instrText xml:space="preserve"> PAGEREF _Toc193116625 \h </w:instrText>
      </w:r>
      <w:r>
        <w:rPr>
          <w:noProof/>
        </w:rPr>
      </w:r>
      <w:r>
        <w:rPr>
          <w:noProof/>
        </w:rPr>
        <w:fldChar w:fldCharType="separate"/>
      </w:r>
      <w:r w:rsidR="00AC6F17">
        <w:rPr>
          <w:noProof/>
        </w:rPr>
        <w:t>12</w:t>
      </w:r>
      <w:r>
        <w:rPr>
          <w:noProof/>
        </w:rPr>
        <w:fldChar w:fldCharType="end"/>
      </w:r>
    </w:p>
    <w:p w14:paraId="309B33FA" w14:textId="49489552"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BC2.7.1   Acceptance of Bids and Offers by The Company</w:t>
      </w:r>
      <w:r>
        <w:tab/>
      </w:r>
      <w:r>
        <w:fldChar w:fldCharType="begin"/>
      </w:r>
      <w:r>
        <w:instrText xml:space="preserve"> PAGEREF _Toc193116626 \h </w:instrText>
      </w:r>
      <w:r>
        <w:fldChar w:fldCharType="separate"/>
      </w:r>
      <w:r w:rsidR="00AC6F17">
        <w:t>12</w:t>
      </w:r>
      <w:r>
        <w:fldChar w:fldCharType="end"/>
      </w:r>
    </w:p>
    <w:p w14:paraId="4D25D3C3" w14:textId="7A4B5C96"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BC2.7.2   Consistency With Export And Import Limits And Dynamic Parameters</w:t>
      </w:r>
      <w:r>
        <w:tab/>
      </w:r>
      <w:r>
        <w:fldChar w:fldCharType="begin"/>
      </w:r>
      <w:r>
        <w:instrText xml:space="preserve"> PAGEREF _Toc193116627 \h </w:instrText>
      </w:r>
      <w:r>
        <w:fldChar w:fldCharType="separate"/>
      </w:r>
      <w:r w:rsidR="00AC6F17">
        <w:t>12</w:t>
      </w:r>
      <w:r>
        <w:fldChar w:fldCharType="end"/>
      </w:r>
    </w:p>
    <w:p w14:paraId="3F39C6CB" w14:textId="0777955E"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BC2.7.3   Confirmation and Rejection of Acceptances</w:t>
      </w:r>
      <w:r>
        <w:tab/>
      </w:r>
      <w:r>
        <w:fldChar w:fldCharType="begin"/>
      </w:r>
      <w:r>
        <w:instrText xml:space="preserve"> PAGEREF _Toc193116628 \h </w:instrText>
      </w:r>
      <w:r>
        <w:fldChar w:fldCharType="separate"/>
      </w:r>
      <w:r w:rsidR="00AC6F17">
        <w:t>12</w:t>
      </w:r>
      <w:r>
        <w:fldChar w:fldCharType="end"/>
      </w:r>
    </w:p>
    <w:p w14:paraId="268C2341" w14:textId="3E922E2F"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BC2.7.4   Action Required From BM Participants</w:t>
      </w:r>
      <w:r>
        <w:tab/>
      </w:r>
      <w:r>
        <w:fldChar w:fldCharType="begin"/>
      </w:r>
      <w:r>
        <w:instrText xml:space="preserve"> PAGEREF _Toc193116629 \h </w:instrText>
      </w:r>
      <w:r>
        <w:fldChar w:fldCharType="separate"/>
      </w:r>
      <w:r w:rsidR="00AC6F17">
        <w:t>13</w:t>
      </w:r>
      <w:r>
        <w:fldChar w:fldCharType="end"/>
      </w:r>
    </w:p>
    <w:p w14:paraId="69312F5B" w14:textId="45C6E01E"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BC2.7.5   Additional Action required when responding to Bid-Offer Acceptances</w:t>
      </w:r>
      <w:r>
        <w:tab/>
      </w:r>
      <w:r>
        <w:fldChar w:fldCharType="begin"/>
      </w:r>
      <w:r>
        <w:instrText xml:space="preserve"> PAGEREF _Toc193116630 \h </w:instrText>
      </w:r>
      <w:r>
        <w:fldChar w:fldCharType="separate"/>
      </w:r>
      <w:r w:rsidR="00AC6F17">
        <w:t>13</w:t>
      </w:r>
      <w:r>
        <w:fldChar w:fldCharType="end"/>
      </w:r>
    </w:p>
    <w:p w14:paraId="1EF29F7C" w14:textId="3F84E269"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BC2.8   ANCILLARY SERVICES</w:t>
      </w:r>
      <w:r>
        <w:rPr>
          <w:noProof/>
        </w:rPr>
        <w:tab/>
      </w:r>
      <w:r>
        <w:rPr>
          <w:noProof/>
        </w:rPr>
        <w:fldChar w:fldCharType="begin"/>
      </w:r>
      <w:r>
        <w:rPr>
          <w:noProof/>
        </w:rPr>
        <w:instrText xml:space="preserve"> PAGEREF _Toc193116631 \h </w:instrText>
      </w:r>
      <w:r>
        <w:rPr>
          <w:noProof/>
        </w:rPr>
      </w:r>
      <w:r>
        <w:rPr>
          <w:noProof/>
        </w:rPr>
        <w:fldChar w:fldCharType="separate"/>
      </w:r>
      <w:r w:rsidR="00AC6F17">
        <w:rPr>
          <w:noProof/>
        </w:rPr>
        <w:t>13</w:t>
      </w:r>
      <w:r>
        <w:rPr>
          <w:noProof/>
        </w:rPr>
        <w:fldChar w:fldCharType="end"/>
      </w:r>
    </w:p>
    <w:p w14:paraId="5CDD2153" w14:textId="4B1BA5A2"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BC2.8.1   Call-Off of Ancillary Services by The Company</w:t>
      </w:r>
      <w:r>
        <w:tab/>
      </w:r>
      <w:r>
        <w:fldChar w:fldCharType="begin"/>
      </w:r>
      <w:r>
        <w:instrText xml:space="preserve"> PAGEREF _Toc193116632 \h </w:instrText>
      </w:r>
      <w:r>
        <w:fldChar w:fldCharType="separate"/>
      </w:r>
      <w:r w:rsidR="00AC6F17">
        <w:t>13</w:t>
      </w:r>
      <w:r>
        <w:fldChar w:fldCharType="end"/>
      </w:r>
    </w:p>
    <w:p w14:paraId="2A545FB8" w14:textId="75FDCF93"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BC2.8.2   Consistency with Export and Import Limits and Dynamic Parameters</w:t>
      </w:r>
      <w:r>
        <w:tab/>
      </w:r>
      <w:r>
        <w:fldChar w:fldCharType="begin"/>
      </w:r>
      <w:r>
        <w:instrText xml:space="preserve"> PAGEREF _Toc193116633 \h </w:instrText>
      </w:r>
      <w:r>
        <w:fldChar w:fldCharType="separate"/>
      </w:r>
      <w:r w:rsidR="00AC6F17">
        <w:t>14</w:t>
      </w:r>
      <w:r>
        <w:fldChar w:fldCharType="end"/>
      </w:r>
    </w:p>
    <w:p w14:paraId="01E8E546" w14:textId="1FD72B82"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BC2.8.3   Rejection Of Ancillary Service Instructions</w:t>
      </w:r>
      <w:r>
        <w:tab/>
      </w:r>
      <w:r>
        <w:fldChar w:fldCharType="begin"/>
      </w:r>
      <w:r>
        <w:instrText xml:space="preserve"> PAGEREF _Toc193116634 \h </w:instrText>
      </w:r>
      <w:r>
        <w:fldChar w:fldCharType="separate"/>
      </w:r>
      <w:r w:rsidR="00AC6F17">
        <w:t>14</w:t>
      </w:r>
      <w:r>
        <w:fldChar w:fldCharType="end"/>
      </w:r>
    </w:p>
    <w:p w14:paraId="5EB05039" w14:textId="2E534D6F"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BC2.8.4   Action Required From BM Units</w:t>
      </w:r>
      <w:r>
        <w:tab/>
      </w:r>
      <w:r>
        <w:fldChar w:fldCharType="begin"/>
      </w:r>
      <w:r>
        <w:instrText xml:space="preserve"> PAGEREF _Toc193116635 \h </w:instrText>
      </w:r>
      <w:r>
        <w:fldChar w:fldCharType="separate"/>
      </w:r>
      <w:r w:rsidR="00AC6F17">
        <w:t>14</w:t>
      </w:r>
      <w:r>
        <w:fldChar w:fldCharType="end"/>
      </w:r>
    </w:p>
    <w:p w14:paraId="2D02717A" w14:textId="22C8B39A"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BC2.8.5   Reactive Despatch Network Restrictions</w:t>
      </w:r>
      <w:r>
        <w:tab/>
      </w:r>
      <w:r>
        <w:fldChar w:fldCharType="begin"/>
      </w:r>
      <w:r>
        <w:instrText xml:space="preserve"> PAGEREF _Toc193116636 \h </w:instrText>
      </w:r>
      <w:r>
        <w:fldChar w:fldCharType="separate"/>
      </w:r>
      <w:r w:rsidR="00AC6F17">
        <w:t>15</w:t>
      </w:r>
      <w:r>
        <w:fldChar w:fldCharType="end"/>
      </w:r>
    </w:p>
    <w:p w14:paraId="51C82CD6" w14:textId="52A65146"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BC2.9   EMERGENCY CIRCUMSTANCES</w:t>
      </w:r>
      <w:r>
        <w:rPr>
          <w:noProof/>
        </w:rPr>
        <w:tab/>
      </w:r>
      <w:r>
        <w:rPr>
          <w:noProof/>
        </w:rPr>
        <w:fldChar w:fldCharType="begin"/>
      </w:r>
      <w:r>
        <w:rPr>
          <w:noProof/>
        </w:rPr>
        <w:instrText xml:space="preserve"> PAGEREF _Toc193116637 \h </w:instrText>
      </w:r>
      <w:r>
        <w:rPr>
          <w:noProof/>
        </w:rPr>
      </w:r>
      <w:r>
        <w:rPr>
          <w:noProof/>
        </w:rPr>
        <w:fldChar w:fldCharType="separate"/>
      </w:r>
      <w:r w:rsidR="00AC6F17">
        <w:rPr>
          <w:noProof/>
        </w:rPr>
        <w:t>15</w:t>
      </w:r>
      <w:r>
        <w:rPr>
          <w:noProof/>
        </w:rPr>
        <w:fldChar w:fldCharType="end"/>
      </w:r>
    </w:p>
    <w:p w14:paraId="076CED94" w14:textId="054ECEB8"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BC2.9.1   Emergency Actions</w:t>
      </w:r>
      <w:r>
        <w:tab/>
      </w:r>
      <w:r>
        <w:fldChar w:fldCharType="begin"/>
      </w:r>
      <w:r>
        <w:instrText xml:space="preserve"> PAGEREF _Toc193116638 \h </w:instrText>
      </w:r>
      <w:r>
        <w:fldChar w:fldCharType="separate"/>
      </w:r>
      <w:r w:rsidR="00AC6F17">
        <w:t>15</w:t>
      </w:r>
      <w:r>
        <w:fldChar w:fldCharType="end"/>
      </w:r>
    </w:p>
    <w:p w14:paraId="78E30674" w14:textId="7D9E6CC3"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BC2.9.2   Implementation of Emergency Instructions</w:t>
      </w:r>
      <w:r>
        <w:tab/>
      </w:r>
      <w:r>
        <w:fldChar w:fldCharType="begin"/>
      </w:r>
      <w:r>
        <w:instrText xml:space="preserve"> PAGEREF _Toc193116639 \h </w:instrText>
      </w:r>
      <w:r>
        <w:fldChar w:fldCharType="separate"/>
      </w:r>
      <w:r w:rsidR="00AC6F17">
        <w:t>16</w:t>
      </w:r>
      <w:r>
        <w:fldChar w:fldCharType="end"/>
      </w:r>
    </w:p>
    <w:p w14:paraId="387B791E" w14:textId="657C00E3"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BC2.9.3   Examples of Emergency Instructions</w:t>
      </w:r>
      <w:r>
        <w:tab/>
      </w:r>
      <w:r>
        <w:fldChar w:fldCharType="begin"/>
      </w:r>
      <w:r>
        <w:instrText xml:space="preserve"> PAGEREF _Toc193116640 \h </w:instrText>
      </w:r>
      <w:r>
        <w:fldChar w:fldCharType="separate"/>
      </w:r>
      <w:r w:rsidR="00AC6F17">
        <w:t>17</w:t>
      </w:r>
      <w:r>
        <w:fldChar w:fldCharType="end"/>
      </w:r>
    </w:p>
    <w:p w14:paraId="73E239CE" w14:textId="2CB6ADC2"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BC2.9.4  Maintaining Adequate System And Localised NRAPM (Negative Reserve Active Power Margin)</w:t>
      </w:r>
      <w:r>
        <w:tab/>
      </w:r>
      <w:r>
        <w:fldChar w:fldCharType="begin"/>
      </w:r>
      <w:r>
        <w:instrText xml:space="preserve"> PAGEREF _Toc193116641 \h </w:instrText>
      </w:r>
      <w:r>
        <w:fldChar w:fldCharType="separate"/>
      </w:r>
      <w:r w:rsidR="00AC6F17">
        <w:t>18</w:t>
      </w:r>
      <w:r>
        <w:fldChar w:fldCharType="end"/>
      </w:r>
    </w:p>
    <w:p w14:paraId="48D07FBC" w14:textId="39CE1C49"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BC2.9.5   Maintaining an adequate level of Frequency Sensitive Generation</w:t>
      </w:r>
      <w:r>
        <w:tab/>
      </w:r>
      <w:r>
        <w:fldChar w:fldCharType="begin"/>
      </w:r>
      <w:r>
        <w:instrText xml:space="preserve"> PAGEREF _Toc193116642 \h </w:instrText>
      </w:r>
      <w:r>
        <w:fldChar w:fldCharType="separate"/>
      </w:r>
      <w:r w:rsidR="00AC6F17">
        <w:t>19</w:t>
      </w:r>
      <w:r>
        <w:fldChar w:fldCharType="end"/>
      </w:r>
    </w:p>
    <w:p w14:paraId="01C1185B" w14:textId="6C3AF917"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BC2.9.6   Emergency Assistance to And from External Systems</w:t>
      </w:r>
      <w:r>
        <w:tab/>
      </w:r>
      <w:r>
        <w:fldChar w:fldCharType="begin"/>
      </w:r>
      <w:r>
        <w:instrText xml:space="preserve"> PAGEREF _Toc193116643 \h </w:instrText>
      </w:r>
      <w:r>
        <w:fldChar w:fldCharType="separate"/>
      </w:r>
      <w:r w:rsidR="00AC6F17">
        <w:t>19</w:t>
      </w:r>
      <w:r>
        <w:fldChar w:fldCharType="end"/>
      </w:r>
    </w:p>
    <w:p w14:paraId="67D0125B" w14:textId="2C18EB79"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BC2.9.7   Unplanned Outages of Electronic Communication and Computing Facilities</w:t>
      </w:r>
      <w:r>
        <w:tab/>
      </w:r>
      <w:r>
        <w:fldChar w:fldCharType="begin"/>
      </w:r>
      <w:r>
        <w:instrText xml:space="preserve"> PAGEREF _Toc193116644 \h </w:instrText>
      </w:r>
      <w:r>
        <w:fldChar w:fldCharType="separate"/>
      </w:r>
      <w:r w:rsidR="00AC6F17">
        <w:t>20</w:t>
      </w:r>
      <w:r>
        <w:fldChar w:fldCharType="end"/>
      </w:r>
    </w:p>
    <w:p w14:paraId="345D08D9" w14:textId="67AD0211"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BC2.10   OTHER OPERATIONAL INSTRUCTIONS AND NOTIFICATIONS</w:t>
      </w:r>
      <w:r>
        <w:rPr>
          <w:noProof/>
        </w:rPr>
        <w:tab/>
      </w:r>
      <w:r>
        <w:rPr>
          <w:noProof/>
        </w:rPr>
        <w:fldChar w:fldCharType="begin"/>
      </w:r>
      <w:r>
        <w:rPr>
          <w:noProof/>
        </w:rPr>
        <w:instrText xml:space="preserve"> PAGEREF _Toc193116645 \h </w:instrText>
      </w:r>
      <w:r>
        <w:rPr>
          <w:noProof/>
        </w:rPr>
      </w:r>
      <w:r>
        <w:rPr>
          <w:noProof/>
        </w:rPr>
        <w:fldChar w:fldCharType="separate"/>
      </w:r>
      <w:r w:rsidR="00AC6F17">
        <w:rPr>
          <w:noProof/>
        </w:rPr>
        <w:t>21</w:t>
      </w:r>
      <w:r>
        <w:rPr>
          <w:noProof/>
        </w:rPr>
        <w:fldChar w:fldCharType="end"/>
      </w:r>
    </w:p>
    <w:p w14:paraId="70294ADD" w14:textId="59369E52"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BC2.11   LIAISON WITH GENERATORS FOR RISK OF TRIP AND AVR TESTING</w:t>
      </w:r>
      <w:r>
        <w:rPr>
          <w:noProof/>
        </w:rPr>
        <w:tab/>
      </w:r>
      <w:r>
        <w:rPr>
          <w:noProof/>
        </w:rPr>
        <w:fldChar w:fldCharType="begin"/>
      </w:r>
      <w:r>
        <w:rPr>
          <w:noProof/>
        </w:rPr>
        <w:instrText xml:space="preserve"> PAGEREF _Toc193116646 \h </w:instrText>
      </w:r>
      <w:r>
        <w:rPr>
          <w:noProof/>
        </w:rPr>
      </w:r>
      <w:r>
        <w:rPr>
          <w:noProof/>
        </w:rPr>
        <w:fldChar w:fldCharType="separate"/>
      </w:r>
      <w:r w:rsidR="00AC6F17">
        <w:rPr>
          <w:noProof/>
        </w:rPr>
        <w:t>22</w:t>
      </w:r>
      <w:r>
        <w:rPr>
          <w:noProof/>
        </w:rPr>
        <w:fldChar w:fldCharType="end"/>
      </w:r>
    </w:p>
    <w:p w14:paraId="7B29FEE9" w14:textId="710BDF9F"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noProof/>
        </w:rPr>
        <w:t>BC2.12   LIAISON WITH EXTERNALLY INTERCONNECTED SYSTEM OPERATORS</w:t>
      </w:r>
      <w:r>
        <w:rPr>
          <w:noProof/>
        </w:rPr>
        <w:tab/>
      </w:r>
      <w:r>
        <w:rPr>
          <w:noProof/>
        </w:rPr>
        <w:fldChar w:fldCharType="begin"/>
      </w:r>
      <w:r>
        <w:rPr>
          <w:noProof/>
        </w:rPr>
        <w:instrText xml:space="preserve"> PAGEREF _Toc193116647 \h </w:instrText>
      </w:r>
      <w:r>
        <w:rPr>
          <w:noProof/>
        </w:rPr>
      </w:r>
      <w:r>
        <w:rPr>
          <w:noProof/>
        </w:rPr>
        <w:fldChar w:fldCharType="separate"/>
      </w:r>
      <w:r w:rsidR="00AC6F17">
        <w:rPr>
          <w:noProof/>
        </w:rPr>
        <w:t>23</w:t>
      </w:r>
      <w:r>
        <w:rPr>
          <w:noProof/>
        </w:rPr>
        <w:fldChar w:fldCharType="end"/>
      </w:r>
    </w:p>
    <w:p w14:paraId="15252FF3" w14:textId="529DB8B9"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Pr>
          <w:noProof/>
        </w:rPr>
        <w:t>BC2.13   LIAISON WITH INTERCONNECTOR OWNERS</w:t>
      </w:r>
      <w:r>
        <w:rPr>
          <w:noProof/>
        </w:rPr>
        <w:tab/>
      </w:r>
      <w:r>
        <w:rPr>
          <w:noProof/>
        </w:rPr>
        <w:fldChar w:fldCharType="begin"/>
      </w:r>
      <w:r>
        <w:rPr>
          <w:noProof/>
        </w:rPr>
        <w:instrText xml:space="preserve"> PAGEREF _Toc193116648 \h </w:instrText>
      </w:r>
      <w:r>
        <w:rPr>
          <w:noProof/>
        </w:rPr>
      </w:r>
      <w:r>
        <w:rPr>
          <w:noProof/>
        </w:rPr>
        <w:fldChar w:fldCharType="separate"/>
      </w:r>
      <w:r w:rsidR="00AC6F17">
        <w:rPr>
          <w:noProof/>
        </w:rPr>
        <w:t>23</w:t>
      </w:r>
      <w:r>
        <w:rPr>
          <w:noProof/>
        </w:rPr>
        <w:fldChar w:fldCharType="end"/>
      </w:r>
    </w:p>
    <w:p w14:paraId="4EAD4821" w14:textId="15EC75CB"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bCs/>
          <w:noProof/>
        </w:rPr>
        <w:t>APPENDIX 1 - FORM OF BID-OFFER ACCEPTANCES</w:t>
      </w:r>
      <w:r>
        <w:rPr>
          <w:noProof/>
        </w:rPr>
        <w:tab/>
      </w:r>
      <w:r>
        <w:rPr>
          <w:noProof/>
        </w:rPr>
        <w:fldChar w:fldCharType="begin"/>
      </w:r>
      <w:r>
        <w:rPr>
          <w:noProof/>
        </w:rPr>
        <w:instrText xml:space="preserve"> PAGEREF _Toc193116649 \h </w:instrText>
      </w:r>
      <w:r>
        <w:rPr>
          <w:noProof/>
        </w:rPr>
      </w:r>
      <w:r>
        <w:rPr>
          <w:noProof/>
        </w:rPr>
        <w:fldChar w:fldCharType="separate"/>
      </w:r>
      <w:r w:rsidR="00AC6F17">
        <w:rPr>
          <w:noProof/>
        </w:rPr>
        <w:t>24</w:t>
      </w:r>
      <w:r>
        <w:rPr>
          <w:noProof/>
        </w:rPr>
        <w:fldChar w:fldCharType="end"/>
      </w:r>
    </w:p>
    <w:p w14:paraId="68B5056F" w14:textId="743A3E30"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bCs/>
          <w:noProof/>
        </w:rPr>
        <w:t>APPENDIX 2 - TYPE AND FORM OF ANCILLARY SERVICE INSTRUCTIONS</w:t>
      </w:r>
      <w:r>
        <w:rPr>
          <w:noProof/>
        </w:rPr>
        <w:tab/>
      </w:r>
      <w:r>
        <w:rPr>
          <w:noProof/>
        </w:rPr>
        <w:fldChar w:fldCharType="begin"/>
      </w:r>
      <w:r>
        <w:rPr>
          <w:noProof/>
        </w:rPr>
        <w:instrText xml:space="preserve"> PAGEREF _Toc193116650 \h </w:instrText>
      </w:r>
      <w:r>
        <w:rPr>
          <w:noProof/>
        </w:rPr>
      </w:r>
      <w:r>
        <w:rPr>
          <w:noProof/>
        </w:rPr>
        <w:fldChar w:fldCharType="separate"/>
      </w:r>
      <w:r w:rsidR="00AC6F17">
        <w:rPr>
          <w:noProof/>
        </w:rPr>
        <w:t>26</w:t>
      </w:r>
      <w:r>
        <w:rPr>
          <w:noProof/>
        </w:rPr>
        <w:fldChar w:fldCharType="end"/>
      </w:r>
    </w:p>
    <w:p w14:paraId="039E5F4D" w14:textId="715681F2"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bCs/>
          <w:noProof/>
        </w:rPr>
        <w:t>APPENDIX 3 - SUBMISSION OF REVISED MVAr CAPABILITY</w:t>
      </w:r>
      <w:r>
        <w:rPr>
          <w:noProof/>
        </w:rPr>
        <w:tab/>
      </w:r>
      <w:r>
        <w:rPr>
          <w:noProof/>
        </w:rPr>
        <w:fldChar w:fldCharType="begin"/>
      </w:r>
      <w:r>
        <w:rPr>
          <w:noProof/>
        </w:rPr>
        <w:instrText xml:space="preserve"> PAGEREF _Toc193116651 \h </w:instrText>
      </w:r>
      <w:r>
        <w:rPr>
          <w:noProof/>
        </w:rPr>
      </w:r>
      <w:r>
        <w:rPr>
          <w:noProof/>
        </w:rPr>
        <w:fldChar w:fldCharType="separate"/>
      </w:r>
      <w:r w:rsidR="00AC6F17">
        <w:rPr>
          <w:noProof/>
        </w:rPr>
        <w:t>32</w:t>
      </w:r>
      <w:r>
        <w:rPr>
          <w:noProof/>
        </w:rPr>
        <w:fldChar w:fldCharType="end"/>
      </w:r>
    </w:p>
    <w:p w14:paraId="6DBAB6A1" w14:textId="65CCC6EB"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APPENDIX 3 ANNEXURE 1</w:t>
      </w:r>
      <w:r>
        <w:tab/>
      </w:r>
      <w:r>
        <w:fldChar w:fldCharType="begin"/>
      </w:r>
      <w:r>
        <w:instrText xml:space="preserve"> PAGEREF _Toc193116652 \h </w:instrText>
      </w:r>
      <w:r>
        <w:fldChar w:fldCharType="separate"/>
      </w:r>
      <w:r w:rsidR="00AC6F17">
        <w:t>33</w:t>
      </w:r>
      <w:r>
        <w:fldChar w:fldCharType="end"/>
      </w:r>
    </w:p>
    <w:p w14:paraId="2EFD3E64" w14:textId="7762059E"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APPENDIX 3 ANNEXURE 2</w:t>
      </w:r>
      <w:r>
        <w:tab/>
      </w:r>
      <w:r>
        <w:fldChar w:fldCharType="begin"/>
      </w:r>
      <w:r>
        <w:instrText xml:space="preserve"> PAGEREF _Toc193116653 \h </w:instrText>
      </w:r>
      <w:r>
        <w:fldChar w:fldCharType="separate"/>
      </w:r>
      <w:r w:rsidR="00AC6F17">
        <w:t>34</w:t>
      </w:r>
      <w:r>
        <w:fldChar w:fldCharType="end"/>
      </w:r>
    </w:p>
    <w:p w14:paraId="444F5E91" w14:textId="3D0DF43A"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APPENDIX 3 ANNEXURE 3</w:t>
      </w:r>
      <w:r>
        <w:tab/>
      </w:r>
      <w:r>
        <w:fldChar w:fldCharType="begin"/>
      </w:r>
      <w:r>
        <w:instrText xml:space="preserve"> PAGEREF _Toc193116654 \h </w:instrText>
      </w:r>
      <w:r>
        <w:fldChar w:fldCharType="separate"/>
      </w:r>
      <w:r w:rsidR="00AC6F17">
        <w:t>35</w:t>
      </w:r>
      <w:r>
        <w:fldChar w:fldCharType="end"/>
      </w:r>
    </w:p>
    <w:p w14:paraId="33EBAB28" w14:textId="6F15C11D" w:rsidR="00FC5426" w:rsidRDefault="00FC5426">
      <w:pPr>
        <w:pStyle w:val="TOC1"/>
        <w:rPr>
          <w:rFonts w:asciiTheme="minorHAnsi" w:eastAsiaTheme="minorEastAsia" w:hAnsiTheme="minorHAnsi" w:cstheme="minorBidi"/>
          <w:noProof/>
          <w:snapToGrid/>
          <w:kern w:val="2"/>
          <w:sz w:val="24"/>
          <w:szCs w:val="24"/>
          <w:lang w:eastAsia="en-GB"/>
          <w14:ligatures w14:val="standardContextual"/>
        </w:rPr>
      </w:pPr>
      <w:r w:rsidRPr="00D97410">
        <w:rPr>
          <w:bCs/>
          <w:noProof/>
        </w:rPr>
        <w:t>APPENDIX 4 - SUBMISSION OF AVAILABILITY OF FREQUENCY SENSITIVE MODE</w:t>
      </w:r>
      <w:r>
        <w:rPr>
          <w:noProof/>
        </w:rPr>
        <w:tab/>
      </w:r>
      <w:r>
        <w:rPr>
          <w:noProof/>
        </w:rPr>
        <w:fldChar w:fldCharType="begin"/>
      </w:r>
      <w:r>
        <w:rPr>
          <w:noProof/>
        </w:rPr>
        <w:instrText xml:space="preserve"> PAGEREF _Toc193116655 \h </w:instrText>
      </w:r>
      <w:r>
        <w:rPr>
          <w:noProof/>
        </w:rPr>
      </w:r>
      <w:r>
        <w:rPr>
          <w:noProof/>
        </w:rPr>
        <w:fldChar w:fldCharType="separate"/>
      </w:r>
      <w:r w:rsidR="00AC6F17">
        <w:rPr>
          <w:noProof/>
        </w:rPr>
        <w:t>37</w:t>
      </w:r>
      <w:r>
        <w:rPr>
          <w:noProof/>
        </w:rPr>
        <w:fldChar w:fldCharType="end"/>
      </w:r>
    </w:p>
    <w:p w14:paraId="7311E622" w14:textId="485FD945" w:rsidR="00FC5426" w:rsidRDefault="00FC5426">
      <w:pPr>
        <w:pStyle w:val="TOC2"/>
        <w:rPr>
          <w:rFonts w:asciiTheme="minorHAnsi" w:eastAsiaTheme="minorEastAsia" w:hAnsiTheme="minorHAnsi" w:cstheme="minorBidi"/>
          <w:bCs w:val="0"/>
          <w:snapToGrid/>
          <w:kern w:val="2"/>
          <w:sz w:val="24"/>
          <w:szCs w:val="24"/>
          <w:lang w:eastAsia="en-GB"/>
          <w14:ligatures w14:val="standardContextual"/>
        </w:rPr>
      </w:pPr>
      <w:r w:rsidRPr="00D97410">
        <w:t>APPENDIX 4 ANNEXURE 1</w:t>
      </w:r>
      <w:r>
        <w:tab/>
      </w:r>
      <w:r>
        <w:fldChar w:fldCharType="begin"/>
      </w:r>
      <w:r>
        <w:instrText xml:space="preserve"> PAGEREF _Toc193116656 \h </w:instrText>
      </w:r>
      <w:r>
        <w:fldChar w:fldCharType="separate"/>
      </w:r>
      <w:r w:rsidR="00AC6F17">
        <w:t>38</w:t>
      </w:r>
      <w:r>
        <w:fldChar w:fldCharType="end"/>
      </w:r>
    </w:p>
    <w:p w14:paraId="6DF84D6D" w14:textId="10B6A6EF"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default" r:id="rId11"/>
          <w:footerReference w:type="default" r:id="rId12"/>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0" w:name="_Toc489939845"/>
      <w:bookmarkStart w:id="1" w:name="_Toc516464773"/>
      <w:bookmarkStart w:id="2" w:name="_Toc384028445"/>
      <w:bookmarkStart w:id="3" w:name="_Toc193116609"/>
      <w:r w:rsidR="00713921" w:rsidRPr="00D20059">
        <w:rPr>
          <w:color w:val="auto"/>
        </w:rPr>
        <w:instrText>BC2.1   INTRODUCTION</w:instrText>
      </w:r>
      <w:bookmarkEnd w:id="0"/>
      <w:bookmarkEnd w:id="1"/>
      <w:bookmarkEnd w:id="2"/>
      <w:bookmarkEnd w:id="3"/>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The Company</w:t>
      </w:r>
      <w:r w:rsidR="007D3E5C" w:rsidRPr="003F6546">
        <w:t>;</w:t>
      </w:r>
    </w:p>
    <w:p w14:paraId="1EECDC3D" w14:textId="1E3B658F" w:rsidR="00B570B5" w:rsidRPr="003F6546" w:rsidRDefault="007A2BEC" w:rsidP="00320F34">
      <w:pPr>
        <w:pStyle w:val="Level2Text"/>
      </w:pPr>
      <w:r w:rsidRPr="003F6546">
        <w:t>(b)</w:t>
      </w:r>
      <w:r w:rsidR="000D0574">
        <w:t xml:space="preserve">   the submission of </w:t>
      </w:r>
      <w:r w:rsidR="000D0574" w:rsidRPr="000D0574">
        <w:rPr>
          <w:b/>
          <w:bCs/>
        </w:rPr>
        <w:t>Interconnector</w:t>
      </w:r>
      <w:r w:rsidR="000D0574">
        <w:t xml:space="preserve"> data</w:t>
      </w:r>
      <w:r w:rsidR="008A2CE6">
        <w:t xml:space="preserve"> by each </w:t>
      </w:r>
      <w:r w:rsidR="008A2CE6" w:rsidRPr="008A2CE6">
        <w:rPr>
          <w:b/>
          <w:bCs/>
        </w:rPr>
        <w:t>Interconnector Owner</w:t>
      </w:r>
      <w:r w:rsidR="008A2CE6">
        <w:t>;</w:t>
      </w:r>
    </w:p>
    <w:p w14:paraId="6DF84D73" w14:textId="5E6B7E0E" w:rsidR="007D3E5C" w:rsidRPr="003F6546" w:rsidRDefault="00320F34" w:rsidP="00320F34">
      <w:pPr>
        <w:pStyle w:val="Level2Text"/>
      </w:pPr>
      <w:r w:rsidRPr="003F6546">
        <w:t>(</w:t>
      </w:r>
      <w:r w:rsidR="00B83711">
        <w:t>c</w:t>
      </w:r>
      <w:r w:rsidRPr="003F6546">
        <w:t>)</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2B8E0463" w:rsidR="007D3E5C" w:rsidRPr="003F6546" w:rsidRDefault="00320F34" w:rsidP="00320F34">
      <w:pPr>
        <w:pStyle w:val="Level2Text"/>
      </w:pPr>
      <w:r w:rsidRPr="003F6546">
        <w:t>(</w:t>
      </w:r>
      <w:r w:rsidR="00B83711">
        <w:t>d</w:t>
      </w:r>
      <w:r w:rsidRPr="003F6546">
        <w:t>)</w:t>
      </w:r>
      <w:r w:rsidRPr="003F6546">
        <w:tab/>
      </w:r>
      <w:r w:rsidR="007D3E5C" w:rsidRPr="003F6546">
        <w:t xml:space="preserve">the calling off by </w:t>
      </w:r>
      <w:r w:rsidR="008B3DEA">
        <w:rPr>
          <w:b/>
        </w:rPr>
        <w:t>The Company</w:t>
      </w:r>
      <w:r w:rsidR="007D3E5C" w:rsidRPr="003F6546">
        <w:t xml:space="preserve"> of </w:t>
      </w:r>
      <w:r w:rsidR="007D3E5C" w:rsidRPr="003F6546">
        <w:rPr>
          <w:b/>
        </w:rPr>
        <w:t>Ancillary Services</w:t>
      </w:r>
      <w:r w:rsidR="007D3E5C" w:rsidRPr="003F6546">
        <w:t xml:space="preserve">; </w:t>
      </w:r>
    </w:p>
    <w:p w14:paraId="6DF84D75" w14:textId="1570411E" w:rsidR="007D3E5C" w:rsidRPr="003F6546" w:rsidRDefault="00320F34" w:rsidP="00320F34">
      <w:pPr>
        <w:pStyle w:val="Level2Text"/>
      </w:pPr>
      <w:r w:rsidRPr="003F6546">
        <w:t>(</w:t>
      </w:r>
      <w:r w:rsidR="00B83711">
        <w:t>e</w:t>
      </w:r>
      <w:r w:rsidRPr="003F6546">
        <w:t>)</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3361ED7B" w:rsidR="007D3E5C" w:rsidRPr="003F6546" w:rsidRDefault="00320F34" w:rsidP="00320F34">
      <w:pPr>
        <w:pStyle w:val="Level2Text"/>
      </w:pPr>
      <w:r w:rsidRPr="003F6546">
        <w:t>(</w:t>
      </w:r>
      <w:r w:rsidR="00B83711">
        <w:t>f</w:t>
      </w:r>
      <w:r w:rsidRPr="003F6546">
        <w:t>)</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4" w:name="_Toc384028446"/>
      <w:bookmarkStart w:id="5" w:name="_Toc193116610"/>
      <w:r w:rsidR="00713921" w:rsidRPr="00D20059">
        <w:rPr>
          <w:color w:val="auto"/>
        </w:rPr>
        <w:instrText>BC2.2   OBJECTIVE</w:instrText>
      </w:r>
      <w:bookmarkEnd w:id="4"/>
      <w:bookmarkEnd w:id="5"/>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 xml:space="preserve">Embedded </w:t>
      </w:r>
      <w:proofErr w:type="spellStart"/>
      <w:r w:rsidR="007D3E5C" w:rsidRPr="003F6546">
        <w:rPr>
          <w:b/>
        </w:rPr>
        <w:t>Exemptable</w:t>
      </w:r>
      <w:proofErr w:type="spellEnd"/>
      <w:r w:rsidR="007D3E5C" w:rsidRPr="003F6546">
        <w:rPr>
          <w:b/>
        </w:rPr>
        <w:t xml:space="preserv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(i)</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6" w:name="_Toc384028447"/>
      <w:bookmarkStart w:id="7" w:name="_Toc193116611"/>
      <w:r w:rsidR="00713921" w:rsidRPr="00D20059">
        <w:rPr>
          <w:color w:val="auto"/>
        </w:rPr>
        <w:instrText>BC2.3   SCOPE</w:instrText>
      </w:r>
      <w:bookmarkEnd w:id="6"/>
      <w:bookmarkEnd w:id="7"/>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means:-</w:t>
      </w:r>
    </w:p>
    <w:p w14:paraId="6DF84D85" w14:textId="77777777" w:rsidR="007D3E5C" w:rsidRPr="003F6546" w:rsidRDefault="00320F34" w:rsidP="00320F34">
      <w:pPr>
        <w:pStyle w:val="Level2Text"/>
      </w:pPr>
      <w:r w:rsidRPr="003F6546">
        <w:t>(a)</w:t>
      </w:r>
      <w:r w:rsidRPr="003F6546">
        <w:tab/>
      </w:r>
      <w:r w:rsidR="007D3E5C" w:rsidRPr="003F6546">
        <w:rPr>
          <w:b/>
        </w:rPr>
        <w:t>BM Participants</w:t>
      </w:r>
      <w:r w:rsidR="00F66344" w:rsidRPr="003F6546">
        <w:t>;</w:t>
      </w:r>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8" w:name="_Toc384028448"/>
      <w:bookmarkStart w:id="9" w:name="_Toc193116612"/>
      <w:r w:rsidR="00713921" w:rsidRPr="00D20059">
        <w:rPr>
          <w:color w:val="auto"/>
        </w:rPr>
        <w:instrText>BC2.4  INFORMATION USED</w:instrText>
      </w:r>
      <w:bookmarkEnd w:id="8"/>
      <w:bookmarkEnd w:id="9"/>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t>(a)</w:t>
      </w:r>
      <w:r w:rsidRPr="003F6546">
        <w:tab/>
      </w:r>
      <w:r w:rsidR="007D3E5C" w:rsidRPr="003F6546">
        <w:t>which</w:t>
      </w:r>
      <w:r w:rsidR="007D3E5C" w:rsidRPr="003F6546">
        <w:rPr>
          <w:b/>
        </w:rPr>
        <w:t xml:space="preserve"> </w:t>
      </w:r>
      <w:r w:rsidR="007D3E5C" w:rsidRPr="003F6546">
        <w:t>bids and offers to accept;</w:t>
      </w:r>
    </w:p>
    <w:p w14:paraId="6DF84D8C" w14:textId="77777777" w:rsidR="007D3E5C" w:rsidRPr="003F6546" w:rsidRDefault="00320F34" w:rsidP="00320F34">
      <w:pPr>
        <w:pStyle w:val="Level2Text"/>
      </w:pPr>
      <w:r w:rsidRPr="003F6546">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Ancillary Services</w:t>
      </w:r>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r w:rsidR="007D3E5C" w:rsidRPr="003F6546">
        <w:rPr>
          <w:b/>
        </w:rPr>
        <w:t>BC1</w:t>
      </w:r>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4E69EA12" w14:textId="511F1078" w:rsidR="0099466D" w:rsidRDefault="00EF3688" w:rsidP="00200FB9">
      <w:pPr>
        <w:pStyle w:val="Level2Text"/>
        <w:ind w:left="2835" w:hanging="708"/>
      </w:pPr>
      <w:r w:rsidRPr="003F6546">
        <w:t>(</w:t>
      </w:r>
      <w:r>
        <w:t>c</w:t>
      </w:r>
      <w:r w:rsidRPr="003F6546">
        <w:t>)</w:t>
      </w:r>
      <w:r>
        <w:tab/>
      </w:r>
      <w:r w:rsidRPr="00041DC6">
        <w:rPr>
          <w:b/>
          <w:bCs/>
        </w:rPr>
        <w:t xml:space="preserve">Interconnector </w:t>
      </w:r>
      <w:r w:rsidR="00041DC6" w:rsidRPr="00041DC6">
        <w:t>data</w:t>
      </w:r>
      <w:r w:rsidR="00041DC6">
        <w:t xml:space="preserve"> submitted by each </w:t>
      </w:r>
      <w:r w:rsidR="00041DC6" w:rsidRPr="00041DC6">
        <w:rPr>
          <w:b/>
          <w:bCs/>
        </w:rPr>
        <w:t>Interconnector Owner</w:t>
      </w:r>
      <w:r w:rsidR="00041DC6">
        <w:rPr>
          <w:b/>
          <w:bCs/>
        </w:rPr>
        <w:t xml:space="preserve"> </w:t>
      </w:r>
      <w:r w:rsidR="000D2614" w:rsidRPr="000D2614">
        <w:t>under</w:t>
      </w:r>
      <w:r w:rsidR="000D2614">
        <w:rPr>
          <w:b/>
          <w:bCs/>
        </w:rPr>
        <w:t xml:space="preserve"> BC1</w:t>
      </w:r>
      <w:r w:rsidR="000D2614" w:rsidRPr="000D2614">
        <w:t>;</w:t>
      </w:r>
      <w:r w:rsidR="00200FB9">
        <w:t xml:space="preserve"> </w:t>
      </w:r>
      <w:r w:rsidR="000D2614" w:rsidRPr="000D2614">
        <w:t>and</w:t>
      </w:r>
      <w:r w:rsidR="000D2614">
        <w:rPr>
          <w:b/>
          <w:bCs/>
        </w:rPr>
        <w:t xml:space="preserve"> </w:t>
      </w:r>
    </w:p>
    <w:p w14:paraId="6DF84D92" w14:textId="1842E79A" w:rsidR="007D3E5C" w:rsidRPr="0099466D" w:rsidRDefault="00320F34" w:rsidP="0099466D">
      <w:pPr>
        <w:pStyle w:val="Level2Text"/>
        <w:ind w:firstLine="284"/>
        <w:rPr>
          <w:b/>
        </w:rPr>
      </w:pPr>
      <w:r w:rsidRPr="003F6546">
        <w:t>(</w:t>
      </w:r>
      <w:r w:rsidR="0099466D">
        <w:t>d</w:t>
      </w:r>
      <w:r w:rsidRPr="003F6546">
        <w:t>)</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 xml:space="preserve">The </w:t>
      </w:r>
      <w:proofErr w:type="gramStart"/>
      <w:r w:rsidR="008B3DEA">
        <w:rPr>
          <w:b/>
          <w:color w:val="auto"/>
        </w:rPr>
        <w:t>Company</w:t>
      </w:r>
      <w:r w:rsidRPr="00D20059">
        <w:rPr>
          <w:color w:val="auto"/>
        </w:rPr>
        <w:t>, and</w:t>
      </w:r>
      <w:proofErr w:type="gramEnd"/>
      <w:r w:rsidRPr="00D20059">
        <w:rPr>
          <w:color w:val="auto"/>
        </w:rPr>
        <w:t xml:space="preserve">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10" w:name="_Toc516469761"/>
      <w:bookmarkStart w:id="11" w:name="_Toc384028449"/>
      <w:bookmarkStart w:id="12" w:name="_Toc193116613"/>
      <w:r w:rsidR="00713921" w:rsidRPr="00D20059">
        <w:rPr>
          <w:color w:val="auto"/>
        </w:rPr>
        <w:instrText xml:space="preserve">BC2.5   </w:instrText>
      </w:r>
      <w:bookmarkEnd w:id="10"/>
      <w:r w:rsidR="00713921" w:rsidRPr="00D20059">
        <w:rPr>
          <w:color w:val="auto"/>
        </w:rPr>
        <w:instrText>PHYSICAL OPERATION OF BM UNITS</w:instrText>
      </w:r>
      <w:bookmarkEnd w:id="11"/>
      <w:bookmarkEnd w:id="12"/>
      <w:r w:rsidR="00713921" w:rsidRPr="00D20059">
        <w:rPr>
          <w:color w:val="auto"/>
        </w:rPr>
        <w:instrText xml:space="preserve"> "\l 1 </w:instrText>
      </w:r>
      <w:r w:rsidR="00713921" w:rsidRPr="00D20059">
        <w:rPr>
          <w:color w:val="auto"/>
        </w:rPr>
        <w:fldChar w:fldCharType="end"/>
      </w:r>
    </w:p>
    <w:p w14:paraId="6DF84D96" w14:textId="77777777" w:rsidR="007D3E5C" w:rsidRPr="00D20059" w:rsidRDefault="007D3E5C" w:rsidP="00320F34">
      <w:pPr>
        <w:pStyle w:val="Level1Text"/>
        <w:rPr>
          <w:color w:val="auto"/>
        </w:rPr>
      </w:pPr>
      <w:r w:rsidRPr="00D20059">
        <w:rPr>
          <w:color w:val="auto"/>
        </w:rPr>
        <w:t>BC2.5.1</w:t>
      </w:r>
      <w:r w:rsidRPr="00D20059">
        <w:rPr>
          <w:color w:val="auto"/>
        </w:rPr>
        <w:tab/>
      </w:r>
      <w:r w:rsidRPr="00D20059">
        <w:rPr>
          <w:color w:val="auto"/>
          <w:u w:val="single"/>
        </w:rPr>
        <w:t xml:space="preserve">Accuracy </w:t>
      </w:r>
      <w:proofErr w:type="gramStart"/>
      <w:r w:rsidR="00320F34" w:rsidRPr="00D20059">
        <w:rPr>
          <w:color w:val="auto"/>
          <w:u w:val="single"/>
        </w:rPr>
        <w:t>Of</w:t>
      </w:r>
      <w:proofErr w:type="gramEnd"/>
      <w:r w:rsidR="00320F34" w:rsidRPr="00D20059">
        <w:rPr>
          <w:color w:val="auto"/>
          <w:u w:val="single"/>
        </w:rPr>
        <w:t xml:space="preserve"> </w:t>
      </w:r>
      <w:r w:rsidRPr="00D20059">
        <w:rPr>
          <w:color w:val="auto"/>
          <w:u w:val="single"/>
        </w:rPr>
        <w:t>Physical Notifications</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3" w:name="_Toc384028450"/>
      <w:bookmarkStart w:id="14" w:name="_Toc193116614"/>
      <w:r w:rsidR="00713921" w:rsidRPr="00D20059">
        <w:rPr>
          <w:color w:val="auto"/>
        </w:rPr>
        <w:instrText>BC2</w:instrText>
      </w:r>
      <w:r w:rsidR="00320F34" w:rsidRPr="00D20059">
        <w:rPr>
          <w:color w:val="auto"/>
        </w:rPr>
        <w:instrText xml:space="preserve">.5.1   </w:instrText>
      </w:r>
      <w:r w:rsidR="00713921" w:rsidRPr="00D20059">
        <w:rPr>
          <w:color w:val="auto"/>
        </w:rPr>
        <w:instrText xml:space="preserve">Accuracy </w:instrText>
      </w:r>
      <w:r w:rsidR="00320F34" w:rsidRPr="00D20059">
        <w:rPr>
          <w:color w:val="auto"/>
        </w:rPr>
        <w:instrText xml:space="preserve">Of </w:instrText>
      </w:r>
      <w:r w:rsidR="00713921" w:rsidRPr="00D20059">
        <w:rPr>
          <w:color w:val="auto"/>
        </w:rPr>
        <w:instrText>Physical Notifications</w:instrText>
      </w:r>
      <w:bookmarkEnd w:id="13"/>
      <w:bookmarkEnd w:id="14"/>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97" w14:textId="65B250AB" w:rsidR="006F6874" w:rsidRPr="00D20059" w:rsidRDefault="00320F34" w:rsidP="00320F34">
      <w:pPr>
        <w:pStyle w:val="Level1Text"/>
        <w:rPr>
          <w:color w:val="auto"/>
        </w:rPr>
      </w:pPr>
      <w:r w:rsidRPr="00D20059">
        <w:rPr>
          <w:color w:val="auto"/>
        </w:rPr>
        <w:tab/>
      </w:r>
      <w:r w:rsidR="007D3E5C" w:rsidRPr="00D20059">
        <w:rPr>
          <w:color w:val="auto"/>
        </w:rPr>
        <w:t xml:space="preserve">As described in BC1.4.2(a), </w:t>
      </w:r>
      <w:r w:rsidR="007D3E5C" w:rsidRPr="00D20059">
        <w:rPr>
          <w:b/>
          <w:color w:val="auto"/>
        </w:rPr>
        <w:t xml:space="preserve">Physical Notifications </w:t>
      </w:r>
      <w:r w:rsidR="007D3E5C" w:rsidRPr="00D20059">
        <w:rPr>
          <w:color w:val="auto"/>
        </w:rPr>
        <w:t>must</w:t>
      </w:r>
      <w:r w:rsidR="007D3E5C" w:rsidRPr="00D20059">
        <w:rPr>
          <w:b/>
          <w:color w:val="auto"/>
        </w:rPr>
        <w:t xml:space="preserve"> </w:t>
      </w:r>
      <w:r w:rsidR="007D3E5C" w:rsidRPr="00D20059">
        <w:rPr>
          <w:color w:val="auto"/>
        </w:rPr>
        <w:t xml:space="preserve">represent the </w:t>
      </w:r>
      <w:r w:rsidR="007D3E5C" w:rsidRPr="00D20059">
        <w:rPr>
          <w:b/>
          <w:color w:val="auto"/>
        </w:rPr>
        <w:t>BM Participant’s</w:t>
      </w:r>
      <w:r w:rsidR="007D3E5C" w:rsidRPr="00D20059">
        <w:rPr>
          <w:color w:val="auto"/>
        </w:rPr>
        <w:t xml:space="preserve"> best estimate of expected input or output of </w:t>
      </w:r>
      <w:r w:rsidR="007D3E5C" w:rsidRPr="00D20059">
        <w:rPr>
          <w:b/>
          <w:color w:val="auto"/>
        </w:rPr>
        <w:t>Active Power</w:t>
      </w:r>
      <w:r w:rsidR="000E2C5D" w:rsidRPr="009C2FB9">
        <w:rPr>
          <w:bCs/>
          <w:color w:val="auto"/>
        </w:rPr>
        <w:t>,</w:t>
      </w:r>
      <w:r w:rsidR="000E2C5D" w:rsidRPr="009C2FB9">
        <w:rPr>
          <w:color w:val="auto"/>
        </w:rPr>
        <w:t xml:space="preserve"> </w:t>
      </w:r>
      <w:bookmarkStart w:id="15" w:name="_Hlk116657922"/>
      <w:r w:rsidR="0013239B" w:rsidRPr="009C2FB9">
        <w:rPr>
          <w:color w:val="auto"/>
        </w:rPr>
        <w:t xml:space="preserve">except where a </w:t>
      </w:r>
      <w:r w:rsidR="0013239B" w:rsidRPr="009C2FB9">
        <w:rPr>
          <w:b/>
          <w:bCs/>
          <w:color w:val="auto"/>
        </w:rPr>
        <w:t>BM Unit</w:t>
      </w:r>
      <w:r w:rsidR="0013239B" w:rsidRPr="009C2FB9">
        <w:rPr>
          <w:color w:val="auto"/>
        </w:rPr>
        <w:t xml:space="preserve"> is affected by a Stage 2 or higher </w:t>
      </w:r>
      <w:r w:rsidR="0013239B" w:rsidRPr="009C2FB9">
        <w:rPr>
          <w:b/>
          <w:bCs/>
          <w:color w:val="auto"/>
        </w:rPr>
        <w:t xml:space="preserve">Network Gas Supply Emergency </w:t>
      </w:r>
      <w:r w:rsidR="0013239B" w:rsidRPr="009C2FB9">
        <w:rPr>
          <w:color w:val="auto"/>
        </w:rPr>
        <w:t>load shedding event</w:t>
      </w:r>
      <w:bookmarkEnd w:id="15"/>
      <w:r w:rsidR="009F751E">
        <w:rPr>
          <w:color w:val="auto"/>
        </w:rPr>
        <w:t xml:space="preserve">. </w:t>
      </w:r>
      <w:r w:rsidR="00100B47" w:rsidRPr="009C2FB9">
        <w:rPr>
          <w:b/>
          <w:color w:val="auto"/>
        </w:rPr>
        <w:t>Physical Notifications</w:t>
      </w:r>
      <w:r w:rsidR="007D3E5C" w:rsidRPr="00D20059">
        <w:rPr>
          <w:color w:val="auto"/>
        </w:rPr>
        <w:t xml:space="preserve"> shall be prepared in accordance with </w:t>
      </w:r>
      <w:r w:rsidR="007D3E5C" w:rsidRPr="00D20059">
        <w:rPr>
          <w:b/>
          <w:color w:val="auto"/>
        </w:rPr>
        <w:t>Good Industry Practice</w:t>
      </w:r>
      <w:r w:rsidR="007D3E5C" w:rsidRPr="00D20059">
        <w:rPr>
          <w:color w:val="auto"/>
        </w:rPr>
        <w:t xml:space="preserve">. </w:t>
      </w:r>
    </w:p>
    <w:p w14:paraId="6A121137" w14:textId="77777777" w:rsidR="00216C7F" w:rsidRPr="009C2FB9" w:rsidRDefault="00216C7F" w:rsidP="00216C7F">
      <w:pPr>
        <w:pStyle w:val="Level1Text"/>
        <w:ind w:left="0" w:firstLine="0"/>
        <w:rPr>
          <w:color w:val="auto"/>
        </w:rPr>
      </w:pPr>
    </w:p>
    <w:p w14:paraId="5B70C5AB" w14:textId="4DBE4458" w:rsidR="00216C7F" w:rsidRPr="009C2FB9" w:rsidRDefault="00216C7F" w:rsidP="00320F34">
      <w:pPr>
        <w:pStyle w:val="Level1Text"/>
        <w:rPr>
          <w:color w:val="auto"/>
        </w:rPr>
      </w:pPr>
      <w:r w:rsidRPr="009C2FB9">
        <w:rPr>
          <w:color w:val="auto"/>
        </w:rPr>
        <w:tab/>
        <w:t>In the case</w:t>
      </w:r>
      <w:r w:rsidR="009F751E">
        <w:rPr>
          <w:color w:val="auto"/>
        </w:rPr>
        <w:t xml:space="preserve"> where</w:t>
      </w:r>
      <w:r w:rsidRPr="009C2FB9">
        <w:rPr>
          <w:color w:val="auto"/>
        </w:rPr>
        <w:t xml:space="preserve"> a </w:t>
      </w:r>
      <w:r w:rsidRPr="009C2FB9">
        <w:rPr>
          <w:b/>
          <w:bCs/>
          <w:color w:val="auto"/>
        </w:rPr>
        <w:t>BM Unit</w:t>
      </w:r>
      <w:r w:rsidRPr="009C2FB9">
        <w:rPr>
          <w:color w:val="auto"/>
        </w:rPr>
        <w:t xml:space="preserve"> is affected by a </w:t>
      </w:r>
      <w:r w:rsidRPr="009C2FB9">
        <w:rPr>
          <w:b/>
          <w:bCs/>
          <w:color w:val="auto"/>
        </w:rPr>
        <w:t xml:space="preserve">Network Gas Supply Emergency </w:t>
      </w:r>
      <w:r w:rsidRPr="009C2FB9">
        <w:rPr>
          <w:color w:val="auto"/>
        </w:rPr>
        <w:t xml:space="preserve">load shedding event, once Stage 2 or higher has been declared, then their </w:t>
      </w:r>
      <w:r w:rsidRPr="009C2FB9">
        <w:rPr>
          <w:b/>
          <w:bCs/>
          <w:color w:val="auto"/>
        </w:rPr>
        <w:t>Physical Notifications</w:t>
      </w:r>
      <w:r w:rsidRPr="009C2FB9">
        <w:rPr>
          <w:color w:val="auto"/>
        </w:rPr>
        <w:t xml:space="preserve"> shall represent the </w:t>
      </w:r>
      <w:r w:rsidRPr="009C2FB9">
        <w:rPr>
          <w:b/>
          <w:bCs/>
          <w:color w:val="auto"/>
        </w:rPr>
        <w:t>User</w:t>
      </w:r>
      <w:r w:rsidRPr="009C2FB9">
        <w:rPr>
          <w:color w:val="auto"/>
        </w:rPr>
        <w:t xml:space="preserve">'s best estimate of the contracted power position of the affected </w:t>
      </w:r>
      <w:r w:rsidRPr="009C2FB9">
        <w:rPr>
          <w:b/>
          <w:bCs/>
          <w:color w:val="auto"/>
        </w:rPr>
        <w:t>BM Unit</w:t>
      </w:r>
      <w:r w:rsidRPr="009C2FB9">
        <w:rPr>
          <w:color w:val="auto"/>
        </w:rPr>
        <w:t xml:space="preserve"> at the time of the event, taking into account any mitigating actions to reduce the difference between the contracted power position and the volume to be shed.</w:t>
      </w:r>
    </w:p>
    <w:p w14:paraId="6DF84D98" w14:textId="77777777" w:rsidR="007D3E5C" w:rsidRPr="00D20059" w:rsidRDefault="006F687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BM Participant</w:t>
      </w:r>
      <w:r w:rsidR="007D3E5C" w:rsidRPr="00D20059">
        <w:rPr>
          <w:color w:val="auto"/>
        </w:rPr>
        <w:t xml:space="preserve"> must, applying </w:t>
      </w:r>
      <w:r w:rsidR="007D3E5C" w:rsidRPr="00D20059">
        <w:rPr>
          <w:b/>
          <w:color w:val="auto"/>
        </w:rPr>
        <w:t>Good Industry Practice</w:t>
      </w:r>
      <w:r w:rsidR="007D3E5C" w:rsidRPr="00D20059">
        <w:rPr>
          <w:color w:val="auto"/>
        </w:rPr>
        <w:t xml:space="preserve">, ensure that each of its </w:t>
      </w:r>
      <w:r w:rsidR="007D3E5C" w:rsidRPr="00D20059">
        <w:rPr>
          <w:b/>
          <w:color w:val="auto"/>
        </w:rPr>
        <w:t>BM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respect of that </w:t>
      </w:r>
      <w:r w:rsidR="007D3E5C" w:rsidRPr="00D20059">
        <w:rPr>
          <w:b/>
          <w:color w:val="auto"/>
        </w:rPr>
        <w:t>BM Unit</w:t>
      </w:r>
      <w:r w:rsidR="00DC1298" w:rsidRPr="009C2FB9">
        <w:rPr>
          <w:bCs/>
          <w:color w:val="auto"/>
        </w:rPr>
        <w:t xml:space="preserve">, </w:t>
      </w:r>
      <w:r w:rsidR="00DC1298" w:rsidRPr="009C2FB9">
        <w:rPr>
          <w:color w:val="auto"/>
        </w:rPr>
        <w:t xml:space="preserve">except where the generation output of a </w:t>
      </w:r>
      <w:r w:rsidR="00DC1298" w:rsidRPr="009C2FB9">
        <w:rPr>
          <w:b/>
          <w:bCs/>
          <w:color w:val="auto"/>
        </w:rPr>
        <w:t>BM Unit</w:t>
      </w:r>
      <w:r w:rsidR="00DC1298" w:rsidRPr="009C2FB9">
        <w:rPr>
          <w:color w:val="auto"/>
        </w:rPr>
        <w:t xml:space="preserve"> for an affected site only is reduced as a result of a Stage 2</w:t>
      </w:r>
      <w:r w:rsidR="005F104D" w:rsidRPr="009C2FB9">
        <w:rPr>
          <w:color w:val="auto"/>
        </w:rPr>
        <w:t xml:space="preserve"> or </w:t>
      </w:r>
      <w:r w:rsidR="0086152D" w:rsidRPr="009C2FB9">
        <w:rPr>
          <w:color w:val="auto"/>
        </w:rPr>
        <w:t>h</w:t>
      </w:r>
      <w:r w:rsidR="005F104D" w:rsidRPr="009C2FB9">
        <w:rPr>
          <w:color w:val="auto"/>
        </w:rPr>
        <w:t>igher</w:t>
      </w:r>
      <w:r w:rsidR="00DC1298" w:rsidRPr="009C2FB9">
        <w:rPr>
          <w:color w:val="auto"/>
        </w:rPr>
        <w:t xml:space="preserve"> </w:t>
      </w:r>
      <w:r w:rsidR="00DC1298" w:rsidRPr="009C2FB9">
        <w:rPr>
          <w:b/>
          <w:bCs/>
          <w:color w:val="auto"/>
        </w:rPr>
        <w:t>Network Gas Supply Emergency</w:t>
      </w:r>
      <w:r w:rsidR="00DC1298" w:rsidRPr="009C2FB9">
        <w:rPr>
          <w:color w:val="auto"/>
        </w:rPr>
        <w:t xml:space="preserve"> load shedding event ,</w:t>
      </w:r>
      <w:r w:rsidR="007D3E5C" w:rsidRPr="00D20059">
        <w:rPr>
          <w:color w:val="auto"/>
        </w:rPr>
        <w:t xml:space="preserve"> (and each of its </w:t>
      </w:r>
      <w:r w:rsidR="007D3E5C" w:rsidRPr="00D20059">
        <w:rPr>
          <w:b/>
          <w:color w:val="auto"/>
        </w:rPr>
        <w:t>Generating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the case of </w:t>
      </w:r>
      <w:r w:rsidR="007D3E5C" w:rsidRPr="00D20059">
        <w:rPr>
          <w:b/>
          <w:color w:val="auto"/>
        </w:rPr>
        <w:t>Physical Notifications</w:t>
      </w:r>
      <w:r w:rsidR="007D3E5C" w:rsidRPr="00D20059">
        <w:rPr>
          <w:color w:val="auto"/>
        </w:rPr>
        <w:t xml:space="preserve"> supplied under BC1.4.2(a)(2)) </w:t>
      </w:r>
      <w:r w:rsidRPr="00D20059">
        <w:rPr>
          <w:color w:val="auto"/>
        </w:rPr>
        <w:t xml:space="preserve">that is </w:t>
      </w:r>
      <w:r w:rsidR="007D3E5C" w:rsidRPr="00D20059">
        <w:rPr>
          <w:color w:val="auto"/>
        </w:rPr>
        <w:t xml:space="preserve">prevailing at </w:t>
      </w:r>
      <w:r w:rsidR="007D3E5C" w:rsidRPr="00D20059">
        <w:rPr>
          <w:b/>
          <w:color w:val="auto"/>
        </w:rPr>
        <w:t>Gate Closure</w:t>
      </w:r>
      <w:r w:rsidR="007D3E5C" w:rsidRPr="00D20059">
        <w:rPr>
          <w:color w:val="auto"/>
        </w:rPr>
        <w:t xml:space="preserve"> (the data in which will be utilised in producing the </w:t>
      </w:r>
      <w:r w:rsidR="007D3E5C" w:rsidRPr="00D20059">
        <w:rPr>
          <w:b/>
          <w:color w:val="auto"/>
        </w:rPr>
        <w:t>Final Physical Notification Data</w:t>
      </w:r>
      <w:r w:rsidR="007D3E5C" w:rsidRPr="00D20059">
        <w:rPr>
          <w:color w:val="auto"/>
        </w:rPr>
        <w:t xml:space="preserve"> in accordance with the </w:t>
      </w:r>
      <w:r w:rsidR="007D3E5C" w:rsidRPr="00D20059">
        <w:rPr>
          <w:b/>
          <w:color w:val="auto"/>
        </w:rPr>
        <w:t>BSC</w:t>
      </w:r>
      <w:r w:rsidR="007D3E5C" w:rsidRPr="00D20059">
        <w:rPr>
          <w:color w:val="auto"/>
        </w:rPr>
        <w:t>) subject to</w:t>
      </w:r>
      <w:r w:rsidRPr="00D20059">
        <w:rPr>
          <w:color w:val="auto"/>
        </w:rPr>
        <w:t xml:space="preserve"> variations arising 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w:t>
      </w:r>
      <w:proofErr w:type="spellStart"/>
      <w:r w:rsidRPr="00D20059">
        <w:rPr>
          <w:color w:val="auto"/>
        </w:rPr>
        <w:t>unavoidance</w:t>
      </w:r>
      <w:proofErr w:type="spellEnd"/>
      <w:r w:rsidRPr="00D20059">
        <w:rPr>
          <w:color w:val="auto"/>
        </w:rPr>
        <w:t xml:space="preserve"> event as described below.</w:t>
      </w:r>
    </w:p>
    <w:p w14:paraId="6DF84D9E" w14:textId="77777777" w:rsidR="00B4676B" w:rsidRPr="00D20059" w:rsidRDefault="007657B6" w:rsidP="00320F34">
      <w:pPr>
        <w:pStyle w:val="Level1Text"/>
        <w:rPr>
          <w:color w:val="auto"/>
        </w:rPr>
      </w:pPr>
      <w:r w:rsidRPr="00D20059">
        <w:rPr>
          <w:color w:val="auto"/>
        </w:rPr>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ant breakdowns;</w:t>
      </w:r>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proofErr w:type="gramStart"/>
      <w:r w:rsidR="00320F34" w:rsidRPr="00D20059">
        <w:rPr>
          <w:color w:val="auto"/>
          <w:u w:val="single"/>
        </w:rPr>
        <w:t>And</w:t>
      </w:r>
      <w:proofErr w:type="gramEnd"/>
      <w:r w:rsidR="00320F34" w:rsidRPr="00D20059">
        <w:rPr>
          <w:color w:val="auto"/>
          <w:u w:val="single"/>
        </w:rPr>
        <w:t xml:space="preserve">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6" w:name="_Toc384028451"/>
      <w:bookmarkStart w:id="17" w:name="_Toc193116615"/>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16"/>
      <w:bookmarkEnd w:id="17"/>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unless:-</w:t>
      </w:r>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r w:rsidRPr="00D20059">
        <w:rPr>
          <w:color w:val="auto"/>
        </w:rPr>
        <w:t>);</w:t>
      </w:r>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(within a tolerance of +/- 5 minutes) or unless that occurs automatically as a result of </w:t>
      </w:r>
      <w:r w:rsidR="007D3E5C" w:rsidRPr="00D20059">
        <w:rPr>
          <w:b/>
          <w:color w:val="auto"/>
        </w:rPr>
        <w:t>Operational Intertripping</w:t>
      </w:r>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r w:rsidRPr="00D20059">
        <w:rPr>
          <w:color w:val="auto"/>
        </w:rPr>
        <w:t>as a result of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as a result of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proofErr w:type="gramStart"/>
      <w:r w:rsidR="00320F34" w:rsidRPr="00D20059">
        <w:rPr>
          <w:color w:val="auto"/>
          <w:u w:val="single"/>
        </w:rPr>
        <w:t>Of</w:t>
      </w:r>
      <w:proofErr w:type="gramEnd"/>
      <w:r w:rsidR="00320F34" w:rsidRPr="00D20059">
        <w:rPr>
          <w:color w:val="auto"/>
          <w:u w:val="single"/>
        </w:rPr>
        <w:t xml:space="preserve">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proofErr w:type="gramStart"/>
      <w:r w:rsidR="00320F34" w:rsidRPr="00D20059">
        <w:rPr>
          <w:color w:val="auto"/>
          <w:u w:val="single"/>
        </w:rPr>
        <w:t>To</w:t>
      </w:r>
      <w:proofErr w:type="gramEnd"/>
      <w:r w:rsidR="00320F34" w:rsidRPr="00D20059">
        <w:rPr>
          <w:color w:val="auto"/>
          <w:u w:val="single"/>
        </w:rPr>
        <w:t xml:space="preserve">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8" w:name="_Toc384028452"/>
      <w:bookmarkStart w:id="19" w:name="_Toc193116616"/>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18"/>
      <w:bookmarkEnd w:id="19"/>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Intertripping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w:t>
      </w:r>
      <w:proofErr w:type="gramStart"/>
      <w:r w:rsidRPr="00D20059">
        <w:rPr>
          <w:color w:val="auto"/>
        </w:rPr>
        <w:t>practicable</w:t>
      </w:r>
      <w:proofErr w:type="gramEnd"/>
      <w:r w:rsidRPr="00D20059">
        <w:rPr>
          <w:color w:val="auto"/>
        </w:rPr>
        <w:t xml:space="preserv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Default="007D3E5C" w:rsidP="00320F34">
      <w:pPr>
        <w:pStyle w:val="Level1Text"/>
        <w:rPr>
          <w:ins w:id="20" w:author="Stephen Dale (NESO)" w:date="2025-04-11T18:07:00Z" w16du:dateUtc="2025-04-11T17:07:00Z"/>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period of time.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1D7FBEB4" w14:textId="77777777" w:rsidR="00657BA6" w:rsidRPr="004C3E3F" w:rsidRDefault="00657BA6" w:rsidP="00657BA6">
      <w:pPr>
        <w:keepLines/>
        <w:tabs>
          <w:tab w:val="left" w:pos="1418"/>
        </w:tabs>
        <w:spacing w:after="120"/>
        <w:ind w:left="1418" w:hanging="1418"/>
        <w:rPr>
          <w:ins w:id="21" w:author="Stephen Dale (NESO)" w:date="2025-04-11T18:07:00Z" w16du:dateUtc="2025-04-11T17:07:00Z"/>
        </w:rPr>
      </w:pPr>
      <w:ins w:id="22" w:author="Stephen Dale (NESO)" w:date="2025-04-11T18:07:00Z" w16du:dateUtc="2025-04-11T17:07:00Z">
        <w:r w:rsidRPr="004C3E3F">
          <w:t>BC2.5.3.4</w:t>
        </w:r>
        <w:r w:rsidRPr="004C3E3F">
          <w:tab/>
          <w:t xml:space="preserve">Resubmissions to </w:t>
        </w:r>
        <w:r w:rsidRPr="004C3E3F">
          <w:rPr>
            <w:b/>
            <w:bCs/>
          </w:rPr>
          <w:t>Maximum Delivery Offer</w:t>
        </w:r>
        <w:r w:rsidRPr="004C3E3F">
          <w:t xml:space="preserve"> (</w:t>
        </w:r>
        <w:r w:rsidRPr="004C3E3F">
          <w:rPr>
            <w:b/>
            <w:bCs/>
          </w:rPr>
          <w:t>MDO</w:t>
        </w:r>
        <w:r w:rsidRPr="004C3E3F">
          <w:t xml:space="preserve">) and </w:t>
        </w:r>
        <w:r w:rsidRPr="004C3E3F">
          <w:rPr>
            <w:b/>
            <w:bCs/>
          </w:rPr>
          <w:t>Maximum Delivery Bid</w:t>
        </w:r>
        <w:r w:rsidRPr="004C3E3F">
          <w:t xml:space="preserve"> (</w:t>
        </w:r>
        <w:r w:rsidRPr="004C3E3F">
          <w:rPr>
            <w:b/>
            <w:bCs/>
          </w:rPr>
          <w:t>MDB</w:t>
        </w:r>
        <w:r w:rsidRPr="004C3E3F">
          <w:t xml:space="preserve">) for a </w:t>
        </w:r>
        <w:r w:rsidRPr="004C3E3F">
          <w:rPr>
            <w:b/>
            <w:bCs/>
          </w:rPr>
          <w:t>BM Unit</w:t>
        </w:r>
        <w:r w:rsidRPr="004C3E3F">
          <w:t xml:space="preserve"> may only be made following </w:t>
        </w:r>
        <w:r w:rsidRPr="004C3E3F">
          <w:rPr>
            <w:b/>
            <w:bCs/>
          </w:rPr>
          <w:t>Gate Closure</w:t>
        </w:r>
        <w:r w:rsidRPr="004C3E3F">
          <w:t xml:space="preserve"> for a </w:t>
        </w:r>
        <w:r w:rsidRPr="004C3E3F">
          <w:rPr>
            <w:b/>
            <w:bCs/>
          </w:rPr>
          <w:t>Settlement Period</w:t>
        </w:r>
        <w:r w:rsidRPr="004C3E3F">
          <w:t xml:space="preserve"> in the event of:</w:t>
        </w:r>
      </w:ins>
    </w:p>
    <w:p w14:paraId="48C3C7FF" w14:textId="77777777" w:rsidR="00657BA6" w:rsidRPr="004C3E3F" w:rsidRDefault="00657BA6" w:rsidP="00657BA6">
      <w:pPr>
        <w:keepLines/>
        <w:numPr>
          <w:ilvl w:val="0"/>
          <w:numId w:val="8"/>
        </w:numPr>
        <w:tabs>
          <w:tab w:val="left" w:pos="1418"/>
        </w:tabs>
        <w:spacing w:after="120"/>
        <w:rPr>
          <w:ins w:id="23" w:author="Stephen Dale (NESO)" w:date="2025-04-11T18:07:00Z" w16du:dateUtc="2025-04-11T17:07:00Z"/>
        </w:rPr>
      </w:pPr>
      <w:ins w:id="24" w:author="Stephen Dale (NESO)" w:date="2025-04-11T18:07:00Z" w16du:dateUtc="2025-04-11T17:07:00Z">
        <w:r w:rsidRPr="004C3E3F">
          <w:t xml:space="preserve">The </w:t>
        </w:r>
        <w:r w:rsidRPr="004C3E3F">
          <w:rPr>
            <w:b/>
            <w:bCs/>
          </w:rPr>
          <w:t>BM Unit</w:t>
        </w:r>
        <w:r w:rsidRPr="004C3E3F">
          <w:t xml:space="preserve"> no longer being able to achieve the previously stated value as a result of an unavoidable </w:t>
        </w:r>
        <w:r w:rsidRPr="004C3E3F">
          <w:rPr>
            <w:b/>
            <w:bCs/>
          </w:rPr>
          <w:t>Event</w:t>
        </w:r>
        <w:r w:rsidRPr="004C3E3F">
          <w:t xml:space="preserve">. Examples of such an </w:t>
        </w:r>
        <w:r w:rsidRPr="004C3E3F">
          <w:rPr>
            <w:b/>
            <w:bCs/>
          </w:rPr>
          <w:t>Event</w:t>
        </w:r>
        <w:r w:rsidRPr="004C3E3F">
          <w:t xml:space="preserve"> include (but are not limited to) </w:t>
        </w:r>
        <w:r w:rsidRPr="004C3E3F">
          <w:rPr>
            <w:b/>
            <w:bCs/>
          </w:rPr>
          <w:t xml:space="preserve">Plant </w:t>
        </w:r>
        <w:r w:rsidRPr="004C3E3F">
          <w:t xml:space="preserve">breakdowns, or </w:t>
        </w:r>
        <w:r w:rsidRPr="004C3E3F">
          <w:rPr>
            <w:b/>
            <w:bCs/>
          </w:rPr>
          <w:t>Events</w:t>
        </w:r>
        <w:r w:rsidRPr="004C3E3F">
          <w:t xml:space="preserve"> requiring a resubmission on safety grounds (relating to personnel or </w:t>
        </w:r>
        <w:r w:rsidRPr="004C3E3F">
          <w:rPr>
            <w:b/>
            <w:bCs/>
          </w:rPr>
          <w:t>Plant</w:t>
        </w:r>
        <w:r w:rsidRPr="004C3E3F">
          <w:t>); or</w:t>
        </w:r>
      </w:ins>
    </w:p>
    <w:p w14:paraId="19DC5BDA" w14:textId="77777777" w:rsidR="00657BA6" w:rsidRDefault="00657BA6" w:rsidP="00657BA6">
      <w:pPr>
        <w:keepLines/>
        <w:numPr>
          <w:ilvl w:val="0"/>
          <w:numId w:val="8"/>
        </w:numPr>
        <w:tabs>
          <w:tab w:val="left" w:pos="1418"/>
        </w:tabs>
        <w:spacing w:after="120"/>
        <w:rPr>
          <w:ins w:id="25" w:author="Stephen Dale (NESO)" w:date="2025-04-11T18:07:00Z" w16du:dateUtc="2025-04-11T17:07:00Z"/>
        </w:rPr>
      </w:pPr>
      <w:ins w:id="26" w:author="Stephen Dale (NESO)" w:date="2025-04-11T18:07:00Z" w16du:dateUtc="2025-04-11T17:07:00Z">
        <w:r w:rsidRPr="004C3E3F">
          <w:rPr>
            <w:b/>
            <w:bCs/>
          </w:rPr>
          <w:t>The Company</w:t>
        </w:r>
        <w:r w:rsidRPr="004C3E3F">
          <w:t xml:space="preserve"> issuing a </w:t>
        </w:r>
        <w:r w:rsidRPr="004C3E3F">
          <w:rPr>
            <w:b/>
            <w:bCs/>
          </w:rPr>
          <w:t>Bid-Offer Acceptance</w:t>
        </w:r>
        <w:r w:rsidRPr="004C3E3F">
          <w:t xml:space="preserve"> (</w:t>
        </w:r>
        <w:r w:rsidRPr="004C3E3F">
          <w:rPr>
            <w:b/>
            <w:bCs/>
          </w:rPr>
          <w:t>BOA</w:t>
        </w:r>
        <w:r w:rsidRPr="004C3E3F">
          <w:t xml:space="preserve">) in respect of the </w:t>
        </w:r>
        <w:r w:rsidRPr="004C3E3F">
          <w:rPr>
            <w:b/>
            <w:bCs/>
          </w:rPr>
          <w:t>BM Unit</w:t>
        </w:r>
        <w:r w:rsidRPr="004C3E3F">
          <w:t>; or</w:t>
        </w:r>
      </w:ins>
    </w:p>
    <w:p w14:paraId="35BC8859" w14:textId="77777777" w:rsidR="00657BA6" w:rsidRDefault="00657BA6" w:rsidP="00657BA6">
      <w:pPr>
        <w:keepLines/>
        <w:numPr>
          <w:ilvl w:val="0"/>
          <w:numId w:val="8"/>
        </w:numPr>
        <w:tabs>
          <w:tab w:val="left" w:pos="1418"/>
        </w:tabs>
        <w:spacing w:after="120"/>
        <w:rPr>
          <w:ins w:id="27" w:author="Stephen Dale (NESO)" w:date="2025-04-11T18:07:00Z" w16du:dateUtc="2025-04-11T17:07:00Z"/>
        </w:rPr>
      </w:pPr>
      <w:ins w:id="28" w:author="Stephen Dale (NESO)" w:date="2025-04-11T18:07:00Z" w16du:dateUtc="2025-04-11T17:07:00Z">
        <w:r>
          <w:t xml:space="preserve">The </w:t>
        </w:r>
        <w:r w:rsidRPr="00E277A8">
          <w:rPr>
            <w:b/>
            <w:bCs/>
          </w:rPr>
          <w:t>BM Unit</w:t>
        </w:r>
        <w:r>
          <w:t xml:space="preserve"> fully utilising the energy reserved (or storage capacity for energy which was reserved) for delivery of </w:t>
        </w:r>
        <w:r w:rsidRPr="00E277A8">
          <w:rPr>
            <w:b/>
            <w:bCs/>
          </w:rPr>
          <w:t>System Ancillary Services</w:t>
        </w:r>
        <w:r>
          <w:t xml:space="preserve"> or </w:t>
        </w:r>
        <w:r w:rsidRPr="00E277A8">
          <w:rPr>
            <w:b/>
            <w:bCs/>
          </w:rPr>
          <w:t>Commercial Ancillary Services</w:t>
        </w:r>
        <w:r>
          <w:t>; or</w:t>
        </w:r>
      </w:ins>
    </w:p>
    <w:p w14:paraId="1CC7831E" w14:textId="77777777" w:rsidR="00657BA6" w:rsidRDefault="00657BA6" w:rsidP="00657BA6">
      <w:pPr>
        <w:keepLines/>
        <w:numPr>
          <w:ilvl w:val="0"/>
          <w:numId w:val="8"/>
        </w:numPr>
        <w:tabs>
          <w:tab w:val="left" w:pos="1418"/>
        </w:tabs>
        <w:spacing w:after="120"/>
        <w:rPr>
          <w:ins w:id="29" w:author="Stephen Dale (NESO)" w:date="2025-04-11T18:07:00Z" w16du:dateUtc="2025-04-11T17:07:00Z"/>
        </w:rPr>
      </w:pPr>
      <w:ins w:id="30" w:author="Stephen Dale (NESO)" w:date="2025-04-11T18:07:00Z" w16du:dateUtc="2025-04-11T17:07:00Z">
        <w:r>
          <w:t xml:space="preserve">Submission of a change to a </w:t>
        </w:r>
        <w:r w:rsidRPr="00E277A8">
          <w:rPr>
            <w:b/>
            <w:bCs/>
          </w:rPr>
          <w:t>Physical Notification</w:t>
        </w:r>
        <w:r>
          <w:t xml:space="preserve"> for the </w:t>
        </w:r>
        <w:r w:rsidRPr="00E277A8">
          <w:rPr>
            <w:b/>
            <w:bCs/>
          </w:rPr>
          <w:t>BM Unit</w:t>
        </w:r>
        <w:r>
          <w:t xml:space="preserve"> under BC1.4.2(a) which covers the </w:t>
        </w:r>
        <w:r w:rsidRPr="00E277A8">
          <w:rPr>
            <w:b/>
            <w:bCs/>
          </w:rPr>
          <w:t>Settlement Period</w:t>
        </w:r>
        <w:r>
          <w:t xml:space="preserve"> after the </w:t>
        </w:r>
        <w:r w:rsidRPr="00E277A8">
          <w:rPr>
            <w:b/>
            <w:bCs/>
          </w:rPr>
          <w:t>Balancing Mechanism Window Period</w:t>
        </w:r>
        <w:r w:rsidRPr="00D616AA">
          <w:t>;</w:t>
        </w:r>
        <w:r>
          <w:rPr>
            <w:b/>
            <w:bCs/>
          </w:rPr>
          <w:t xml:space="preserve"> </w:t>
        </w:r>
        <w:r w:rsidRPr="00D616AA">
          <w:t>or</w:t>
        </w:r>
      </w:ins>
    </w:p>
    <w:p w14:paraId="52D84B79" w14:textId="42AB13E1" w:rsidR="00657BA6" w:rsidRPr="004C3E3F" w:rsidRDefault="00657BA6">
      <w:pPr>
        <w:keepLines/>
        <w:numPr>
          <w:ilvl w:val="0"/>
          <w:numId w:val="8"/>
        </w:numPr>
        <w:tabs>
          <w:tab w:val="left" w:pos="1418"/>
        </w:tabs>
        <w:spacing w:after="120"/>
        <w:rPr>
          <w:ins w:id="31" w:author="Stephen Dale (NESO)" w:date="2025-04-11T18:07:00Z" w16du:dateUtc="2025-04-11T17:07:00Z"/>
        </w:rPr>
        <w:pPrChange w:id="32" w:author="Andrew Hemus (NESO)" w:date="2025-04-17T14:54:00Z" w16du:dateUtc="2025-04-17T13:54:00Z">
          <w:pPr>
            <w:keepLines/>
            <w:tabs>
              <w:tab w:val="left" w:pos="1418"/>
            </w:tabs>
            <w:spacing w:after="120"/>
            <w:ind w:left="1780"/>
          </w:pPr>
        </w:pPrChange>
      </w:pPr>
      <w:ins w:id="33" w:author="Tammy Meek (NESO)" w:date="2025-04-17T15:07:00Z" w16du:dateUtc="2025-04-17T14:07:00Z">
        <w:r>
          <w:t>If a participant doesn’t submit values by 11</w:t>
        </w:r>
        <w:r w:rsidR="00BA7349">
          <w:t>:</w:t>
        </w:r>
        <w:r>
          <w:t xml:space="preserve">00 each day for the next </w:t>
        </w:r>
        <w:r w:rsidRPr="00E277A8">
          <w:rPr>
            <w:b/>
            <w:bCs/>
          </w:rPr>
          <w:t xml:space="preserve">Operational </w:t>
        </w:r>
        <w:proofErr w:type="gramStart"/>
        <w:r w:rsidRPr="00E277A8">
          <w:rPr>
            <w:b/>
            <w:bCs/>
          </w:rPr>
          <w:t>Day</w:t>
        </w:r>
        <w:proofErr w:type="gramEnd"/>
        <w:r>
          <w:t xml:space="preserve"> they will default to the previous values submitted until updated</w:t>
        </w:r>
        <w:r w:rsidR="00ED2701">
          <w:t>.</w:t>
        </w:r>
      </w:ins>
    </w:p>
    <w:p w14:paraId="472C37D0" w14:textId="77777777" w:rsidR="0021240F" w:rsidRDefault="0021240F" w:rsidP="00320F34">
      <w:pPr>
        <w:pStyle w:val="Level1Text"/>
        <w:rPr>
          <w:ins w:id="34" w:author="Andrew Hemus (NESO)" w:date="2025-04-17T15:09:00Z" w16du:dateUtc="2025-04-17T14:09:00Z"/>
          <w:color w:val="auto"/>
        </w:rPr>
      </w:pPr>
    </w:p>
    <w:p w14:paraId="6EA0F43E" w14:textId="77777777" w:rsidR="00977139" w:rsidRPr="00D20059" w:rsidRDefault="00977139" w:rsidP="00320F34">
      <w:pPr>
        <w:pStyle w:val="Level1Text"/>
        <w:rPr>
          <w:color w:val="auto"/>
        </w:rPr>
      </w:pPr>
    </w:p>
    <w:p w14:paraId="6DF84DBC" w14:textId="5B25A269"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35" w:name="_Toc384028453"/>
      <w:bookmarkStart w:id="36" w:name="_Toc193116617"/>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bookmarkEnd w:id="35"/>
      <w:r w:rsidR="00A47CC5">
        <w:rPr>
          <w:color w:val="auto"/>
        </w:rPr>
        <w:instrText>The Company</w:instrText>
      </w:r>
      <w:bookmarkEnd w:id="36"/>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operate at all times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r w:rsidR="007D3E5C" w:rsidRPr="003F6546">
        <w:t>);</w:t>
      </w:r>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(i)</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may be applied</w:t>
      </w:r>
      <w:r w:rsidR="007E43AE">
        <w:t>;</w:t>
      </w:r>
      <w:r w:rsidR="00D74B07" w:rsidRPr="00D20059">
        <w:t xml:space="preserve"> </w:t>
      </w:r>
    </w:p>
    <w:p w14:paraId="6DF84DC0" w14:textId="7932FF33"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w:t>
      </w:r>
      <w:r w:rsidR="00AF0D6E" w:rsidRPr="002E5597">
        <w:t>in CC.6.3.2(</w:t>
      </w:r>
      <w:r w:rsidR="009C7181" w:rsidRPr="002E5597">
        <w:t>e</w:t>
      </w:r>
      <w:r w:rsidR="00AF0D6E" w:rsidRPr="002E5597">
        <w:t xml:space="preserve">) </w:t>
      </w:r>
      <w:r w:rsidR="00796078" w:rsidRPr="002E5597">
        <w:rPr>
          <w:rFonts w:cs="Arial"/>
        </w:rPr>
        <w:t>or ECC.6.3.2.5.1 or</w:t>
      </w:r>
      <w:r w:rsidR="00C24808">
        <w:rPr>
          <w:rFonts w:cs="Arial"/>
        </w:rPr>
        <w:t xml:space="preserve"> ECC</w:t>
      </w:r>
      <w:r w:rsidR="0086089C">
        <w:rPr>
          <w:rFonts w:cs="Arial"/>
        </w:rPr>
        <w:t>.</w:t>
      </w:r>
      <w:r w:rsidR="001467F9">
        <w:rPr>
          <w:rFonts w:cs="Arial"/>
        </w:rPr>
        <w:t>6</w:t>
      </w:r>
      <w:r w:rsidR="0086089C">
        <w:rPr>
          <w:rFonts w:cs="Arial"/>
        </w:rPr>
        <w:t>.</w:t>
      </w:r>
      <w:r w:rsidR="001467F9">
        <w:rPr>
          <w:rFonts w:cs="Arial"/>
        </w:rPr>
        <w:t>3</w:t>
      </w:r>
      <w:r w:rsidR="0086089C">
        <w:rPr>
          <w:rFonts w:cs="Arial"/>
        </w:rPr>
        <w:t>.</w:t>
      </w:r>
      <w:r w:rsidR="001467F9">
        <w:rPr>
          <w:rFonts w:cs="Arial"/>
        </w:rPr>
        <w:t>2</w:t>
      </w:r>
      <w:r w:rsidR="0086089C">
        <w:rPr>
          <w:rFonts w:cs="Arial"/>
        </w:rPr>
        <w:t>.</w:t>
      </w:r>
      <w:r w:rsidR="001467F9">
        <w:rPr>
          <w:rFonts w:cs="Arial"/>
        </w:rPr>
        <w:t>5</w:t>
      </w:r>
      <w:r w:rsidR="0086089C">
        <w:rPr>
          <w:rFonts w:cs="Arial"/>
        </w:rPr>
        <w:t>.</w:t>
      </w:r>
      <w:r w:rsidR="001467F9">
        <w:rPr>
          <w:rFonts w:cs="Arial"/>
        </w:rPr>
        <w:t xml:space="preserve">2 or ECC.6.3.2.5.3 or </w:t>
      </w:r>
      <w:r w:rsidR="00796078" w:rsidRPr="002E5597">
        <w:rPr>
          <w:rFonts w:cs="Arial"/>
        </w:rPr>
        <w:t>ECC.6.3.2.6.</w:t>
      </w:r>
      <w:r w:rsidR="00E80657">
        <w:rPr>
          <w:rFonts w:cs="Arial"/>
        </w:rPr>
        <w:t>1</w:t>
      </w:r>
      <w:r w:rsidR="00796078" w:rsidRPr="003F6546">
        <w:rPr>
          <w:rFonts w:ascii="Calibri" w:hAnsi="Calibri"/>
          <w:sz w:val="22"/>
          <w:szCs w:val="22"/>
        </w:rPr>
        <w:t xml:space="preserve"> </w:t>
      </w:r>
      <w:r w:rsidR="00877D3A">
        <w:rPr>
          <w:rFonts w:ascii="Calibri" w:hAnsi="Calibri"/>
          <w:sz w:val="22"/>
          <w:szCs w:val="22"/>
        </w:rPr>
        <w:t xml:space="preserve">or </w:t>
      </w:r>
      <w:r w:rsidR="0064792B" w:rsidRPr="00B80C25">
        <w:rPr>
          <w:rFonts w:cs="Arial"/>
        </w:rPr>
        <w:t>ECC.6.3.</w:t>
      </w:r>
      <w:r w:rsidR="0064792B" w:rsidRPr="00FC2701">
        <w:rPr>
          <w:rFonts w:cs="Arial"/>
        </w:rPr>
        <w:t>2</w:t>
      </w:r>
      <w:r w:rsidR="00B20CC9">
        <w:rPr>
          <w:rFonts w:cs="Arial"/>
        </w:rPr>
        <w:t>.6.3</w:t>
      </w:r>
      <w:r w:rsidR="0064792B" w:rsidRPr="003F6546">
        <w:rPr>
          <w:rFonts w:cs="Arial"/>
        </w:rPr>
        <w:t xml:space="preserve"> </w:t>
      </w:r>
      <w:r w:rsidR="008A35E3">
        <w:rPr>
          <w:rFonts w:cs="Arial"/>
        </w:rPr>
        <w:t xml:space="preserve">or </w:t>
      </w:r>
      <w:r w:rsidR="008A35E3" w:rsidRPr="00FC2701">
        <w:rPr>
          <w:rFonts w:cs="Arial"/>
        </w:rPr>
        <w:t>ECC.6.3.2.6.4</w:t>
      </w:r>
      <w:r w:rsidR="008A35E3" w:rsidRPr="00FA2A42">
        <w:t xml:space="preserve"> </w:t>
      </w:r>
      <w:r w:rsidR="00674D1C" w:rsidRPr="003F6546">
        <w:rPr>
          <w:rFonts w:cs="Arial"/>
        </w:rPr>
        <w:t xml:space="preserve">(as applicable) </w:t>
      </w:r>
      <w:r w:rsidR="00AF0D6E" w:rsidRPr="003F6546">
        <w:t>may be applied</w:t>
      </w:r>
      <w:r w:rsidR="007D3E5C" w:rsidRPr="003F6546">
        <w:t>;</w:t>
      </w:r>
    </w:p>
    <w:p w14:paraId="6DF84DC1" w14:textId="13F42FBF"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(i)</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 xml:space="preserve">capability range under </w:t>
      </w:r>
      <w:r w:rsidR="00D74B07" w:rsidRPr="00260731">
        <w:t>CC.6.3.2</w:t>
      </w:r>
      <w:r w:rsidR="009C7181" w:rsidRPr="00260731">
        <w:t xml:space="preserve"> (e) (iii)</w:t>
      </w:r>
      <w:r w:rsidR="00D74B07" w:rsidRPr="00260731">
        <w:t xml:space="preserve"> </w:t>
      </w:r>
      <w:r w:rsidR="00A03747" w:rsidRPr="00260731">
        <w:rPr>
          <w:rFonts w:cs="Arial"/>
        </w:rPr>
        <w:t xml:space="preserve">or </w:t>
      </w:r>
      <w:r w:rsidR="00A03747" w:rsidRPr="00FA2A42">
        <w:t xml:space="preserve"> </w:t>
      </w:r>
      <w:r w:rsidR="00A03747" w:rsidRPr="00260731">
        <w:rPr>
          <w:rFonts w:cs="Arial"/>
        </w:rPr>
        <w:t>ECC.6.3.2.</w:t>
      </w:r>
      <w:r w:rsidR="001F637C" w:rsidRPr="00260731">
        <w:rPr>
          <w:rFonts w:cs="Arial"/>
        </w:rPr>
        <w:t>5</w:t>
      </w:r>
      <w:r w:rsidR="00A03747" w:rsidRPr="00260731">
        <w:rPr>
          <w:rFonts w:cs="Arial"/>
        </w:rPr>
        <w:t>.2</w:t>
      </w:r>
      <w:r w:rsidR="00960552" w:rsidRPr="00260731">
        <w:rPr>
          <w:rFonts w:cs="Arial"/>
        </w:rPr>
        <w:t xml:space="preserve"> </w:t>
      </w:r>
      <w:r w:rsidR="00B23602" w:rsidRPr="00260731">
        <w:rPr>
          <w:rFonts w:cs="Arial"/>
        </w:rPr>
        <w:t xml:space="preserve">or </w:t>
      </w:r>
      <w:r w:rsidR="00825A26" w:rsidRPr="00260731">
        <w:rPr>
          <w:rFonts w:cs="Arial"/>
        </w:rPr>
        <w:t xml:space="preserve">ECC.6.3.2.5.3 </w:t>
      </w:r>
      <w:r w:rsidR="00A03747" w:rsidRPr="00260731">
        <w:rPr>
          <w:rFonts w:cs="Arial"/>
        </w:rPr>
        <w:t xml:space="preserve">or </w:t>
      </w:r>
      <w:r w:rsidR="00C60077" w:rsidRPr="002E5597">
        <w:rPr>
          <w:rFonts w:cs="Arial"/>
        </w:rPr>
        <w:t>ECC.6.3.2.6.</w:t>
      </w:r>
      <w:r w:rsidR="00C60077">
        <w:rPr>
          <w:rFonts w:cs="Arial"/>
        </w:rPr>
        <w:t xml:space="preserve">1 or </w:t>
      </w:r>
      <w:r w:rsidR="00A03747" w:rsidRPr="00260731">
        <w:rPr>
          <w:rFonts w:cs="Arial"/>
        </w:rPr>
        <w:t>ECC.6.3.2.</w:t>
      </w:r>
      <w:r w:rsidR="001F637C" w:rsidRPr="00260731">
        <w:rPr>
          <w:rFonts w:cs="Arial"/>
        </w:rPr>
        <w:t>6</w:t>
      </w:r>
      <w:r w:rsidR="00A03747" w:rsidRPr="00260731">
        <w:rPr>
          <w:rFonts w:cs="Arial"/>
        </w:rPr>
        <w:t>.3</w:t>
      </w:r>
      <w:r w:rsidR="00A03747" w:rsidRPr="003F6546">
        <w:rPr>
          <w:rFonts w:ascii="Calibri" w:hAnsi="Calibri"/>
          <w:sz w:val="22"/>
          <w:szCs w:val="22"/>
        </w:rPr>
        <w:t xml:space="preserve"> </w:t>
      </w:r>
      <w:r w:rsidR="00353EE4">
        <w:rPr>
          <w:rFonts w:ascii="Calibri" w:hAnsi="Calibri"/>
          <w:sz w:val="22"/>
          <w:szCs w:val="22"/>
        </w:rPr>
        <w:t xml:space="preserve">or </w:t>
      </w:r>
      <w:r w:rsidR="00353EE4" w:rsidRPr="00FC2701">
        <w:rPr>
          <w:rFonts w:cs="Arial"/>
        </w:rPr>
        <w:t>ECC.6.3.2.6.4</w:t>
      </w:r>
      <w:r w:rsidR="00353EE4" w:rsidRPr="003F6546">
        <w:rPr>
          <w:rFonts w:ascii="Calibri" w:hAnsi="Calibri"/>
          <w:sz w:val="22"/>
          <w:szCs w:val="22"/>
        </w:rPr>
        <w:t xml:space="preserve"> </w:t>
      </w:r>
      <w:r w:rsidR="003A1FF0" w:rsidRPr="00FA2A42">
        <w:rPr>
          <w:sz w:val="22"/>
        </w:rPr>
        <w:t>(as applicable)</w:t>
      </w:r>
      <w:r w:rsidR="003A1FF0" w:rsidRPr="003F6546">
        <w:rPr>
          <w:rFonts w:ascii="Calibri" w:hAnsi="Calibri"/>
          <w:sz w:val="22"/>
          <w:szCs w:val="22"/>
        </w:rPr>
        <w:t xml:space="preserv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
    <w:p w14:paraId="6DF84DC2" w14:textId="08CCF729"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 xml:space="preserve">capability range under </w:t>
      </w:r>
      <w:r w:rsidR="00304D37" w:rsidRPr="00323E07">
        <w:t>CC.6.3.2</w:t>
      </w:r>
      <w:r w:rsidR="00DD6E6B" w:rsidRPr="00323E07">
        <w:t xml:space="preserve"> (e) (iii)</w:t>
      </w:r>
      <w:r w:rsidR="009C7181" w:rsidRPr="00323E07">
        <w:t>,</w:t>
      </w:r>
      <w:r w:rsidR="00304D37" w:rsidRPr="00323E07">
        <w:t xml:space="preserve"> </w:t>
      </w:r>
      <w:r w:rsidR="003A1FF0" w:rsidRPr="00323E07">
        <w:rPr>
          <w:rFonts w:cs="Arial"/>
        </w:rPr>
        <w:t>or ECC.6.3.2.</w:t>
      </w:r>
      <w:r w:rsidR="001F637C" w:rsidRPr="00323E07">
        <w:rPr>
          <w:rFonts w:cs="Arial"/>
        </w:rPr>
        <w:t>5</w:t>
      </w:r>
      <w:r w:rsidR="003A1FF0" w:rsidRPr="00323E07">
        <w:rPr>
          <w:rFonts w:cs="Arial"/>
        </w:rPr>
        <w:t xml:space="preserve">.2 </w:t>
      </w:r>
      <w:r w:rsidR="00323E07" w:rsidRPr="00323E07">
        <w:rPr>
          <w:rFonts w:cs="Arial"/>
        </w:rPr>
        <w:t xml:space="preserve">or ECC.6.3.2.5.3 </w:t>
      </w:r>
      <w:r w:rsidR="003A1FF0" w:rsidRPr="00323E07">
        <w:rPr>
          <w:rFonts w:cs="Arial"/>
        </w:rPr>
        <w:t xml:space="preserve">or </w:t>
      </w:r>
      <w:r w:rsidR="0099493C">
        <w:rPr>
          <w:rFonts w:cs="Arial"/>
        </w:rPr>
        <w:t>ECC.6.</w:t>
      </w:r>
      <w:r w:rsidR="003F759D">
        <w:rPr>
          <w:rFonts w:cs="Arial"/>
        </w:rPr>
        <w:t xml:space="preserve">3.2.6.1 or </w:t>
      </w:r>
      <w:r w:rsidR="003A1FF0" w:rsidRPr="00323E07">
        <w:rPr>
          <w:rFonts w:cs="Arial"/>
        </w:rPr>
        <w:t>ECC.6.3.2.</w:t>
      </w:r>
      <w:r w:rsidR="001F637C" w:rsidRPr="00323E07">
        <w:rPr>
          <w:rFonts w:cs="Arial"/>
        </w:rPr>
        <w:t>6</w:t>
      </w:r>
      <w:r w:rsidR="003A1FF0" w:rsidRPr="00323E07">
        <w:rPr>
          <w:rFonts w:cs="Arial"/>
        </w:rPr>
        <w:t xml:space="preserve">.3 </w:t>
      </w:r>
      <w:r w:rsidR="00323E07" w:rsidRPr="00323E07">
        <w:rPr>
          <w:rFonts w:ascii="Calibri" w:hAnsi="Calibri"/>
          <w:sz w:val="22"/>
          <w:szCs w:val="22"/>
        </w:rPr>
        <w:t xml:space="preserve">or </w:t>
      </w:r>
      <w:r w:rsidR="00323E07" w:rsidRPr="00323E07">
        <w:rPr>
          <w:rFonts w:cs="Arial"/>
        </w:rPr>
        <w:t>ECC.6.3.2.6.4</w:t>
      </w:r>
      <w:r w:rsidR="00323E07" w:rsidRPr="00FA2A42">
        <w:rPr>
          <w:rFonts w:ascii="Calibri" w:hAnsi="Calibri"/>
          <w:sz w:val="22"/>
        </w:rPr>
        <w:t xml:space="preserve"> </w:t>
      </w:r>
      <w:r w:rsidR="003A1FF0" w:rsidRPr="00323E07">
        <w:rPr>
          <w:rFonts w:cs="Arial"/>
        </w:rPr>
        <w:t>(as applicable)</w:t>
      </w:r>
      <w:r w:rsidR="003A1FF0" w:rsidRPr="003F6546">
        <w:rPr>
          <w:rFonts w:cs="Arial"/>
        </w:rPr>
        <w:t xml:space="preserv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 xml:space="preserve">in </w:t>
      </w:r>
      <w:r w:rsidR="007D3E5C" w:rsidRPr="00D23154">
        <w:t>CC.6.3.2(b)</w:t>
      </w:r>
      <w:r w:rsidR="009C7181" w:rsidRPr="00D23154">
        <w:t xml:space="preserve"> or CC.6.3.2 (e</w:t>
      </w:r>
      <w:r w:rsidR="00DD6E6B" w:rsidRPr="00D23154">
        <w:t>)</w:t>
      </w:r>
      <w:r w:rsidR="007D3E5C" w:rsidRPr="00D23154">
        <w:t xml:space="preserve"> </w:t>
      </w:r>
      <w:r w:rsidR="003A1FF0" w:rsidRPr="00D23154">
        <w:t xml:space="preserve">and </w:t>
      </w:r>
      <w:r w:rsidR="00263C3C" w:rsidRPr="00D23154">
        <w:t xml:space="preserve">for </w:t>
      </w:r>
      <w:r w:rsidR="001F637C" w:rsidRPr="00D23154">
        <w:rPr>
          <w:b/>
        </w:rPr>
        <w:t>EU</w:t>
      </w:r>
      <w:r w:rsidR="001F637C" w:rsidRPr="00D23154">
        <w:t xml:space="preserve"> </w:t>
      </w:r>
      <w:r w:rsidR="00263C3C" w:rsidRPr="00D23154">
        <w:rPr>
          <w:b/>
        </w:rPr>
        <w:t>Generators</w:t>
      </w:r>
      <w:r w:rsidR="00263C3C" w:rsidRPr="00D23154">
        <w:t xml:space="preserve"> in </w:t>
      </w:r>
      <w:r w:rsidR="001F637C" w:rsidRPr="00D23154">
        <w:t>ECC.6.3.2.4.4, ECC.6.3.2.5.1</w:t>
      </w:r>
      <w:r w:rsidR="00617CF6" w:rsidRPr="00D23154">
        <w:t xml:space="preserve">, </w:t>
      </w:r>
      <w:r w:rsidR="00617CF6" w:rsidRPr="00D23154">
        <w:rPr>
          <w:rFonts w:cs="Arial"/>
        </w:rPr>
        <w:t>ECC.6.3.2.5.2</w:t>
      </w:r>
      <w:r w:rsidR="00580C3C" w:rsidRPr="00D23154">
        <w:rPr>
          <w:rFonts w:cs="Arial"/>
        </w:rPr>
        <w:t>, or ECC.6.3.2.5.</w:t>
      </w:r>
      <w:r w:rsidR="00A04F29" w:rsidRPr="00D23154">
        <w:rPr>
          <w:rFonts w:cs="Arial"/>
        </w:rPr>
        <w:t>3</w:t>
      </w:r>
      <w:r w:rsidR="001F637C" w:rsidRPr="00D23154">
        <w:t xml:space="preserve"> </w:t>
      </w:r>
      <w:r w:rsidR="001D1565">
        <w:t>or</w:t>
      </w:r>
      <w:r w:rsidR="001F637C" w:rsidRPr="00D23154">
        <w:t xml:space="preserve"> </w:t>
      </w:r>
      <w:r w:rsidR="000A265E">
        <w:t xml:space="preserve">ECC.6.3.2.6.1, </w:t>
      </w:r>
      <w:r w:rsidR="001F637C" w:rsidRPr="00D23154">
        <w:t>ECC.6.3.2.6.2</w:t>
      </w:r>
      <w:r w:rsidR="004D4051">
        <w:t xml:space="preserve"> </w:t>
      </w:r>
      <w:r w:rsidR="001D1565">
        <w:t>or</w:t>
      </w:r>
      <w:r w:rsidR="00D13DD6">
        <w:t xml:space="preserve"> ECC.6.3.2.6.3 or</w:t>
      </w:r>
      <w:r w:rsidR="00D23154" w:rsidRPr="00D23154">
        <w:t xml:space="preserve"> </w:t>
      </w:r>
      <w:r w:rsidR="00F07372" w:rsidRPr="00D23154">
        <w:rPr>
          <w:rFonts w:cs="Arial"/>
        </w:rPr>
        <w:t>ECC.6.3.2.6.4</w:t>
      </w:r>
      <w:r w:rsidR="007D2077">
        <w:t xml:space="preserve"> </w:t>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GB Code Users</w:t>
      </w:r>
      <w:r w:rsidR="00491835" w:rsidRPr="003F6546">
        <w:t xml:space="preserve"> </w:t>
      </w:r>
      <w:r w:rsidR="00E81CF9" w:rsidRPr="003F6546">
        <w:t xml:space="preserve"> </w:t>
      </w:r>
      <w:r w:rsidR="007D3E5C" w:rsidRPr="003F6546">
        <w:t xml:space="preserve">comprising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w:t>
      </w:r>
      <w:r w:rsidR="007D3E5C" w:rsidRPr="00FC01C7">
        <w:t xml:space="preserve">CC.6.3.2(b) </w:t>
      </w:r>
      <w:r w:rsidR="00DD6E6B" w:rsidRPr="00FC01C7">
        <w:t>or CC.6.3.2 (c) (i)</w:t>
      </w:r>
      <w:r w:rsidR="00DD6E6B" w:rsidRPr="003F6546">
        <w:t xml:space="preserve"> </w:t>
      </w:r>
      <w:r w:rsidR="00FC01C7">
        <w:t xml:space="preserve">or </w:t>
      </w:r>
      <w:r w:rsidR="00912CCA">
        <w:t>CC.</w:t>
      </w:r>
      <w:r w:rsidR="002B0146">
        <w:t xml:space="preserve">6.3.2(e) </w:t>
      </w:r>
      <w:r w:rsidR="007D3E5C" w:rsidRPr="003F6546">
        <w:t>may be applied.</w:t>
      </w:r>
    </w:p>
    <w:p w14:paraId="6DF84DC3" w14:textId="420FEC64" w:rsidR="00D74B07" w:rsidRPr="003F6546" w:rsidRDefault="00320F34" w:rsidP="00C14359">
      <w:pPr>
        <w:pStyle w:val="Level3Text"/>
      </w:pPr>
      <w:r w:rsidRPr="003F6546">
        <w:t>(iii)</w:t>
      </w:r>
      <w:r w:rsidRPr="003F6546">
        <w:tab/>
      </w:r>
      <w:r w:rsidR="00D74B07" w:rsidRPr="005B40E8">
        <w:t>In the</w:t>
      </w:r>
      <w:r w:rsidR="00D74B07" w:rsidRPr="003F6546">
        <w:t xml:space="preserv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(i)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 xml:space="preserve">at 0MVAr.  For the avoidance of doubt the steady state tolerance allowed by </w:t>
      </w:r>
      <w:r w:rsidR="0075092C" w:rsidRPr="005B40E8">
        <w:t>CC.6.3.2 (</w:t>
      </w:r>
      <w:r w:rsidR="00102EAA" w:rsidRPr="005B40E8">
        <w:t>e</w:t>
      </w:r>
      <w:r w:rsidR="0075092C" w:rsidRPr="005B40E8">
        <w:t xml:space="preserve">) </w:t>
      </w:r>
      <w:r w:rsidR="00E81CF9" w:rsidRPr="005B40E8">
        <w:t xml:space="preserve">or </w:t>
      </w:r>
      <w:r w:rsidR="00491835" w:rsidRPr="005B40E8">
        <w:t>ECC.6.3.2.4.4, ECC.6.3.2.5.1</w:t>
      </w:r>
      <w:r w:rsidR="00782AC5" w:rsidRPr="005B40E8">
        <w:t>,</w:t>
      </w:r>
      <w:r w:rsidR="00491835" w:rsidRPr="005B40E8">
        <w:t xml:space="preserve"> </w:t>
      </w:r>
      <w:r w:rsidR="00A216F2" w:rsidRPr="005B40E8">
        <w:rPr>
          <w:rFonts w:cs="Arial"/>
        </w:rPr>
        <w:t>or</w:t>
      </w:r>
      <w:r w:rsidR="00D13DD6">
        <w:rPr>
          <w:rFonts w:cs="Arial"/>
        </w:rPr>
        <w:t xml:space="preserve"> ECC.6.3.2.5.2 or</w:t>
      </w:r>
      <w:r w:rsidR="00A216F2" w:rsidRPr="005B40E8">
        <w:rPr>
          <w:rFonts w:cs="Arial"/>
        </w:rPr>
        <w:t xml:space="preserve"> ECC.6.3.2.5.3,</w:t>
      </w:r>
      <w:r w:rsidR="008D18D7">
        <w:rPr>
          <w:rFonts w:cs="Arial"/>
        </w:rPr>
        <w:t xml:space="preserve"> or </w:t>
      </w:r>
      <w:r w:rsidR="008D18D7">
        <w:t xml:space="preserve">ECC.6.3.2.6.1 or </w:t>
      </w:r>
      <w:r w:rsidR="00491835" w:rsidRPr="008D18D7">
        <w:t>ECC.6.3.2.6.</w:t>
      </w:r>
      <w:r w:rsidR="008D18D7">
        <w:t>3</w:t>
      </w:r>
      <w:r w:rsidR="00491835" w:rsidRPr="005B40E8">
        <w:t xml:space="preserve"> </w:t>
      </w:r>
      <w:r w:rsidR="008D18D7">
        <w:t>or</w:t>
      </w:r>
      <w:r w:rsidR="00782AC5" w:rsidRPr="005B40E8">
        <w:t xml:space="preserve"> </w:t>
      </w:r>
      <w:r w:rsidR="005B40E8" w:rsidRPr="00956003">
        <w:rPr>
          <w:rFonts w:cs="Arial"/>
        </w:rPr>
        <w:t>ECC.6.3.2.6.4</w:t>
      </w:r>
      <w:r w:rsidR="005B40E8" w:rsidRPr="00FA2A42">
        <w:rPr>
          <w:rFonts w:ascii="Calibri" w:hAnsi="Calibri"/>
          <w:sz w:val="22"/>
        </w:rPr>
        <w:t xml:space="preserve"> </w:t>
      </w:r>
      <w:r w:rsidR="0075092C" w:rsidRPr="005B40E8">
        <w:t>may be applied</w:t>
      </w:r>
      <w:r w:rsidR="00D74B07" w:rsidRPr="00956003">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(i)</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47DEA23E"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w:t>
      </w:r>
      <w:r w:rsidR="00537856" w:rsidRPr="003F7B80">
        <w:t xml:space="preserve">CC.6.3.2 </w:t>
      </w:r>
      <w:r w:rsidR="00DD6E6B" w:rsidRPr="003F7B80">
        <w:t>(e) (i</w:t>
      </w:r>
      <w:r w:rsidR="00102EAA" w:rsidRPr="003F7B80">
        <w:t>i</w:t>
      </w:r>
      <w:r w:rsidR="00DD6E6B" w:rsidRPr="003F7B80">
        <w:t xml:space="preserve">i) </w:t>
      </w:r>
      <w:r w:rsidR="007F3002" w:rsidRPr="003F7B80">
        <w:t xml:space="preserve">or </w:t>
      </w:r>
      <w:r w:rsidR="00491835" w:rsidRPr="003F7B80">
        <w:t>ECC.6.3.2.4.4, ECC.6.3.2.5.1</w:t>
      </w:r>
      <w:r w:rsidR="00956003" w:rsidRPr="003F7B80">
        <w:t xml:space="preserve">, </w:t>
      </w:r>
      <w:r w:rsidR="00956003" w:rsidRPr="003F7B80">
        <w:rPr>
          <w:rFonts w:cs="Arial"/>
        </w:rPr>
        <w:t>ECC.6.3.2.5.2, or ECC.6.3.2.5.3</w:t>
      </w:r>
      <w:r w:rsidR="003F7B80" w:rsidRPr="003F7B80">
        <w:t>,</w:t>
      </w:r>
      <w:r w:rsidR="00491835" w:rsidRPr="003F7B80">
        <w:t xml:space="preserve"> </w:t>
      </w:r>
      <w:r w:rsidR="008D18D7">
        <w:t>or ECC.6.3.2.</w:t>
      </w:r>
      <w:r w:rsidR="00125EB4">
        <w:t xml:space="preserve">6.1 or </w:t>
      </w:r>
      <w:r w:rsidR="00491835" w:rsidRPr="003F7B80">
        <w:t>ECC.6.3.2.6.</w:t>
      </w:r>
      <w:r w:rsidR="00125EB4">
        <w:t>3</w:t>
      </w:r>
      <w:r w:rsidR="003F7B80" w:rsidRPr="003F7B80">
        <w:t xml:space="preserve"> </w:t>
      </w:r>
      <w:r w:rsidR="00125EB4">
        <w:t>or</w:t>
      </w:r>
      <w:r w:rsidR="003F7B80" w:rsidRPr="003F7B80">
        <w:t xml:space="preserve"> </w:t>
      </w:r>
      <w:r w:rsidR="003F7B80" w:rsidRPr="003F7B80">
        <w:rPr>
          <w:rFonts w:cs="Arial"/>
        </w:rPr>
        <w:t>ECC.6.3.2.6.4</w:t>
      </w:r>
      <w:r w:rsidR="00491835" w:rsidRPr="003F7B80">
        <w:t xml:space="preserve"> </w:t>
      </w:r>
      <w:r w:rsidR="00E40092" w:rsidRPr="003F7B80">
        <w:rPr>
          <w:rFonts w:cs="Arial"/>
        </w:rPr>
        <w:t>(</w:t>
      </w:r>
      <w:r w:rsidR="00E40092" w:rsidRPr="003F7B80">
        <w:t xml:space="preserve">for </w:t>
      </w:r>
      <w:r w:rsidR="00491835" w:rsidRPr="003F7B80">
        <w:rPr>
          <w:b/>
        </w:rPr>
        <w:t xml:space="preserve">EU Code Users </w:t>
      </w:r>
      <w:r w:rsidR="00E40092" w:rsidRPr="003F7B80">
        <w:t>)</w:t>
      </w:r>
      <w:r w:rsidR="007F3002" w:rsidRPr="003F7B80">
        <w:t xml:space="preserve"> </w:t>
      </w:r>
      <w:r w:rsidR="00537856" w:rsidRPr="003F7B80">
        <w:t>where the requi</w:t>
      </w:r>
      <w:r w:rsidR="00DD6E6B" w:rsidRPr="003F7B80">
        <w:t>rements of BC2.5.4 (</w:t>
      </w:r>
      <w:r w:rsidR="00102EAA" w:rsidRPr="003F7B80">
        <w:t>c</w:t>
      </w:r>
      <w:r w:rsidR="00DD6E6B" w:rsidRPr="003F7B80">
        <w:t xml:space="preserve">) (ii) </w:t>
      </w:r>
      <w:r w:rsidR="00537856" w:rsidRPr="003F7B80">
        <w:t>apply</w:t>
      </w:r>
      <w:r w:rsidR="007D3E5C" w:rsidRPr="003F7B80">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37" w:name="_Toc384028454"/>
      <w:bookmarkStart w:id="38" w:name="_Toc193116618"/>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37"/>
      <w:bookmarkEnd w:id="38"/>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0AECB99D"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or less than 30MW in </w:t>
      </w:r>
      <w:r w:rsidR="00AF2BAC"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Physical Notification</w:t>
      </w:r>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apply;</w:t>
      </w:r>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3E2EDFE7" w:rsidR="007D3E5C" w:rsidRPr="00D20059" w:rsidRDefault="007D3E5C" w:rsidP="00C14359">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39" w:name="_Toc384028455"/>
      <w:bookmarkStart w:id="40" w:name="_Toc193116619"/>
      <w:r w:rsidR="00713921" w:rsidRPr="00D20059">
        <w:rPr>
          <w:color w:val="auto"/>
        </w:rPr>
        <w:instrText>BC2.6   COMMUNICATIONS</w:instrText>
      </w:r>
      <w:bookmarkEnd w:id="39"/>
      <w:bookmarkEnd w:id="40"/>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proofErr w:type="gramStart"/>
      <w:r w:rsidR="00FF0851" w:rsidRPr="00D20059">
        <w:rPr>
          <w:color w:val="auto"/>
          <w:u w:val="single"/>
        </w:rPr>
        <w:t>With</w:t>
      </w:r>
      <w:proofErr w:type="gramEnd"/>
      <w:r w:rsidR="00FF0851" w:rsidRPr="00D20059">
        <w:rPr>
          <w:color w:val="auto"/>
          <w:u w:val="single"/>
        </w:rPr>
        <w:t xml:space="preserve">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41" w:name="_Toc384028456"/>
      <w:bookmarkStart w:id="42" w:name="_Toc193116620"/>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41"/>
      <w:bookmarkEnd w:id="42"/>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 xml:space="preserve">Planned Maintenance </w:t>
      </w:r>
      <w:proofErr w:type="gramStart"/>
      <w:r w:rsidR="007D3E5C" w:rsidRPr="003F6546">
        <w:rPr>
          <w:b/>
        </w:rPr>
        <w:t>Outages</w:t>
      </w:r>
      <w:proofErr w:type="gramEnd"/>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43030D59" w:rsidR="007D3E5C" w:rsidRPr="003F6546" w:rsidRDefault="00FF0851" w:rsidP="00FF0851">
      <w:pPr>
        <w:pStyle w:val="Level2Text"/>
      </w:pPr>
      <w:r w:rsidRPr="003F6546">
        <w:t>(c)</w:t>
      </w:r>
      <w:r w:rsidRPr="003F6546">
        <w:tab/>
      </w:r>
      <w:r w:rsidR="007D3E5C" w:rsidRPr="003F6546">
        <w:t xml:space="preserve">In the event of a failure of the logging device or </w:t>
      </w:r>
      <w:r w:rsidR="0079556F">
        <w:t xml:space="preserve">an outage </w:t>
      </w:r>
      <w:r w:rsidR="00517F79">
        <w:t xml:space="preserve">of </w:t>
      </w:r>
      <w:r w:rsidR="008B3DEA">
        <w:rPr>
          <w:b/>
        </w:rPr>
        <w:t>The Company</w:t>
      </w:r>
      <w:r w:rsidR="004D4051">
        <w:rPr>
          <w:b/>
        </w:rPr>
        <w:t>’s</w:t>
      </w:r>
      <w:r w:rsidR="007D3E5C" w:rsidRPr="003F6546">
        <w:rPr>
          <w:b/>
        </w:rPr>
        <w:t xml:space="preserve"> </w:t>
      </w:r>
      <w:r w:rsidR="007D3E5C" w:rsidRPr="003F6546">
        <w:t xml:space="preserve">computer system,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4DA33AD5"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w:t>
      </w:r>
      <w:r w:rsidR="009E3D3E">
        <w:t xml:space="preserve">via </w:t>
      </w:r>
      <w:r w:rsidR="005373B7">
        <w:t xml:space="preserve">the </w:t>
      </w:r>
      <w:r w:rsidR="005373B7" w:rsidRPr="00DC31C2">
        <w:rPr>
          <w:b/>
          <w:bCs/>
        </w:rPr>
        <w:t>Designated  Information Exchange System</w:t>
      </w:r>
      <w:r w:rsidR="007D3E5C" w:rsidRPr="003F6546">
        <w:t xml:space="preserve">,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218E0BC4"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may be made</w:t>
      </w:r>
      <w:r w:rsidR="009E3D3E">
        <w:t xml:space="preserve"> via</w:t>
      </w:r>
      <w:r w:rsidR="006B333F" w:rsidRPr="006B333F">
        <w:t xml:space="preserve"> the </w:t>
      </w:r>
      <w:r w:rsidR="006B333F" w:rsidRPr="00DC31C2">
        <w:rPr>
          <w:b/>
          <w:bCs/>
        </w:rPr>
        <w:t>Designated Information Exchange System</w:t>
      </w:r>
      <w:r w:rsidRPr="003F6546">
        <w:t xml:space="preserve">,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proofErr w:type="gramStart"/>
      <w:r w:rsidR="00FF0851" w:rsidRPr="00101F3F">
        <w:rPr>
          <w:rFonts w:cs="Arial"/>
          <w:color w:val="auto"/>
          <w:u w:val="single"/>
        </w:rPr>
        <w:t>With</w:t>
      </w:r>
      <w:proofErr w:type="gramEnd"/>
      <w:r w:rsidR="00FF0851" w:rsidRPr="00101F3F">
        <w:rPr>
          <w:rFonts w:cs="Arial"/>
          <w:color w:val="auto"/>
          <w:u w:val="single"/>
        </w:rPr>
        <w:t xml:space="preserve">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3" w:name="_Toc384028457"/>
      <w:bookmarkStart w:id="44" w:name="_Toc193116621"/>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43"/>
      <w:bookmarkEnd w:id="44"/>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43E29A87" w14:textId="77777777" w:rsidR="0024672E" w:rsidRDefault="0024672E" w:rsidP="00320F34">
      <w:pPr>
        <w:pStyle w:val="Level1Text"/>
        <w:rPr>
          <w:rFonts w:cs="Arial"/>
          <w:color w:val="auto"/>
        </w:rPr>
      </w:pPr>
    </w:p>
    <w:p w14:paraId="607C9E9B" w14:textId="77777777" w:rsidR="0024672E" w:rsidRDefault="0024672E" w:rsidP="00320F34">
      <w:pPr>
        <w:pStyle w:val="Level1Text"/>
        <w:rPr>
          <w:rFonts w:cs="Arial"/>
          <w:color w:val="auto"/>
        </w:rPr>
      </w:pPr>
    </w:p>
    <w:p w14:paraId="77366EE1" w14:textId="77777777" w:rsidR="0024672E" w:rsidRDefault="0024672E" w:rsidP="00320F34">
      <w:pPr>
        <w:pStyle w:val="Level1Text"/>
        <w:rPr>
          <w:rFonts w:cs="Arial"/>
          <w:color w:val="auto"/>
        </w:rPr>
      </w:pPr>
    </w:p>
    <w:p w14:paraId="427448AF" w14:textId="77777777" w:rsidR="0024672E" w:rsidRDefault="0024672E" w:rsidP="00320F34">
      <w:pPr>
        <w:pStyle w:val="Level1Text"/>
        <w:rPr>
          <w:rFonts w:cs="Arial"/>
          <w:color w:val="auto"/>
        </w:rPr>
      </w:pPr>
    </w:p>
    <w:p w14:paraId="6DF84DE0" w14:textId="7E489B21" w:rsidR="007D3E5C" w:rsidRPr="00101F3F" w:rsidRDefault="007D3E5C" w:rsidP="00320F34">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 xml:space="preserve">Communication </w:t>
      </w:r>
      <w:proofErr w:type="gramStart"/>
      <w:r w:rsidR="00FF0851" w:rsidRPr="00101F3F">
        <w:rPr>
          <w:rFonts w:cs="Arial"/>
          <w:color w:val="auto"/>
          <w:u w:val="single"/>
        </w:rPr>
        <w:t>With</w:t>
      </w:r>
      <w:proofErr w:type="gramEnd"/>
      <w:r w:rsidR="00FF0851" w:rsidRPr="00101F3F">
        <w:rPr>
          <w:rFonts w:cs="Arial"/>
          <w:color w:val="auto"/>
          <w:u w:val="single"/>
        </w:rPr>
        <w:t xml:space="preserve">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5" w:name="_Toc384028458"/>
      <w:bookmarkStart w:id="46" w:name="_Toc193116622"/>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45"/>
      <w:bookmarkEnd w:id="46"/>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7B3DF683" w:rsidR="007D3E5C" w:rsidRPr="00101F3F" w:rsidRDefault="007D3E5C" w:rsidP="00320F34">
      <w:pPr>
        <w:pStyle w:val="Level1Text"/>
        <w:rPr>
          <w:rFonts w:cs="Arial"/>
          <w:color w:val="auto"/>
        </w:rPr>
      </w:pPr>
      <w:r w:rsidRPr="00101F3F">
        <w:rPr>
          <w:rFonts w:cs="Arial"/>
          <w:color w:val="auto"/>
        </w:rPr>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7" w:name="_Toc384028459"/>
      <w:bookmarkStart w:id="48" w:name="_Toc193116623"/>
      <w:r w:rsidR="00713921" w:rsidRPr="00101F3F">
        <w:rPr>
          <w:rFonts w:cs="Arial"/>
          <w:color w:val="auto"/>
        </w:rPr>
        <w:instrText>BC2</w:instrText>
      </w:r>
      <w:r w:rsidR="00FF0851" w:rsidRPr="00101F3F">
        <w:rPr>
          <w:rFonts w:cs="Arial"/>
          <w:color w:val="auto"/>
        </w:rPr>
        <w:instrText>.6.4</w:instrText>
      </w:r>
      <w:r w:rsidR="00E47FA9">
        <w:rPr>
          <w:rFonts w:cs="Arial"/>
          <w:color w:val="auto"/>
        </w:rPr>
        <w:instrText xml:space="preserve">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47"/>
      <w:bookmarkEnd w:id="48"/>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51F74E5E"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9" w:name="_Toc384028460"/>
      <w:bookmarkStart w:id="50" w:name="_Toc193116624"/>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0718A">
        <w:rPr>
          <w:rFonts w:cs="Arial"/>
          <w:color w:val="auto"/>
        </w:rPr>
        <w:instrText>d</w:instrText>
      </w:r>
      <w:r w:rsidR="00FF0851" w:rsidRPr="00101F3F">
        <w:rPr>
          <w:rFonts w:cs="Arial"/>
          <w:color w:val="auto"/>
        </w:rPr>
        <w:instrText>uring Planned Outages Of Electronic Data Communication Facilities</w:instrText>
      </w:r>
      <w:bookmarkEnd w:id="49"/>
      <w:bookmarkEnd w:id="50"/>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period:-</w:t>
      </w:r>
    </w:p>
    <w:p w14:paraId="652F4CEA" w14:textId="1D9D8DE4" w:rsidR="00CC15C1" w:rsidRDefault="00FF0851" w:rsidP="00CC15C1">
      <w:pPr>
        <w:pStyle w:val="Level2Text"/>
      </w:pPr>
      <w:r w:rsidRPr="003F6546">
        <w:t>(a)</w:t>
      </w:r>
      <w:r w:rsidRPr="003F6546">
        <w:rPr>
          <w:b/>
        </w:rPr>
        <w:tab/>
      </w:r>
      <w:r w:rsidR="007D3E5C" w:rsidRPr="003F6546">
        <w:rPr>
          <w:b/>
        </w:rPr>
        <w:t>BM Participants</w:t>
      </w:r>
      <w:r w:rsidR="007D3E5C" w:rsidRPr="003F6546">
        <w:t xml:space="preserve"> should operate in relation to any period of time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affected;</w:t>
      </w:r>
      <w:r w:rsidR="00CC15C1">
        <w:tab/>
      </w:r>
    </w:p>
    <w:p w14:paraId="21BD36BB" w14:textId="62A69DEC" w:rsidR="00CC15C1" w:rsidRPr="003F6546" w:rsidRDefault="00CC15C1" w:rsidP="00CC15C1">
      <w:pPr>
        <w:pStyle w:val="Level2Text"/>
      </w:pPr>
      <w:r>
        <w:t>(b)</w:t>
      </w:r>
      <w:r>
        <w:tab/>
      </w:r>
      <w:r w:rsidRPr="00EC50BD">
        <w:rPr>
          <w:b/>
          <w:bCs/>
        </w:rPr>
        <w:t>Interconnector Owners</w:t>
      </w:r>
      <w:r>
        <w:t xml:space="preserve"> should operate in relation to any period of time in accordance with the </w:t>
      </w:r>
      <w:r w:rsidRPr="00F71B73">
        <w:rPr>
          <w:b/>
          <w:bCs/>
        </w:rPr>
        <w:t>Interconnector Reference Programme</w:t>
      </w:r>
      <w:r>
        <w:t xml:space="preserve"> based on the latest </w:t>
      </w:r>
      <w:r w:rsidRPr="008224BC">
        <w:rPr>
          <w:b/>
          <w:bCs/>
        </w:rPr>
        <w:t>Physical Notifications</w:t>
      </w:r>
      <w:r>
        <w:t xml:space="preserve"> notified by the </w:t>
      </w:r>
      <w:r w:rsidRPr="008224BC">
        <w:rPr>
          <w:b/>
          <w:bCs/>
        </w:rPr>
        <w:t>Interconnector Users</w:t>
      </w:r>
      <w:r>
        <w:t xml:space="preserve"> at the start of the </w:t>
      </w:r>
      <w:r w:rsidRPr="008224BC">
        <w:rPr>
          <w:b/>
          <w:bCs/>
        </w:rPr>
        <w:t>Planned Maintenance Outage</w:t>
      </w:r>
      <w:r>
        <w:t xml:space="preserve"> in relation to each such period of time. The </w:t>
      </w:r>
      <w:r w:rsidRPr="008224BC">
        <w:rPr>
          <w:b/>
          <w:bCs/>
        </w:rPr>
        <w:t>Interconnector Owners</w:t>
      </w:r>
      <w:r>
        <w:t xml:space="preserve"> should communicate such latest </w:t>
      </w:r>
      <w:r w:rsidRPr="008B7F1B">
        <w:rPr>
          <w:b/>
          <w:bCs/>
        </w:rPr>
        <w:t>Interconnector Reference Programme</w:t>
      </w:r>
      <w:r>
        <w:t xml:space="preserve"> to </w:t>
      </w:r>
      <w:r w:rsidRPr="008B7F1B">
        <w:rPr>
          <w:b/>
          <w:bCs/>
        </w:rPr>
        <w:t xml:space="preserve">The Company </w:t>
      </w:r>
      <w:r>
        <w:t xml:space="preserve">prior to the start of the </w:t>
      </w:r>
      <w:r w:rsidRPr="008B7F1B">
        <w:rPr>
          <w:b/>
          <w:bCs/>
        </w:rPr>
        <w:t>Planned Maintenance Outage</w:t>
      </w:r>
      <w:r>
        <w:t xml:space="preserve"> and continue to act in accordance with such latest </w:t>
      </w:r>
      <w:r w:rsidRPr="008B7F1B">
        <w:rPr>
          <w:b/>
          <w:bCs/>
        </w:rPr>
        <w:t>Interconnector Reference Programme</w:t>
      </w:r>
      <w:r>
        <w:t xml:space="preserve">. No further submissions of </w:t>
      </w:r>
      <w:r w:rsidRPr="008B7F1B">
        <w:rPr>
          <w:b/>
          <w:bCs/>
        </w:rPr>
        <w:t>Interconnector Reference Programme</w:t>
      </w:r>
      <w:r>
        <w:t xml:space="preserve"> should be attempted until the end of the outage is declared.</w:t>
      </w:r>
    </w:p>
    <w:p w14:paraId="6DF84DE7" w14:textId="6D8D5CA0" w:rsidR="007D3E5C" w:rsidRPr="003F6546" w:rsidRDefault="00FF0851" w:rsidP="00FF0851">
      <w:pPr>
        <w:pStyle w:val="Level2Text"/>
        <w:rPr>
          <w:b/>
        </w:rPr>
      </w:pPr>
      <w:r w:rsidRPr="003F6546">
        <w:t>(</w:t>
      </w:r>
      <w:r w:rsidR="00FC30EB">
        <w:t>c</w:t>
      </w:r>
      <w:r w:rsidRPr="003F6546">
        <w:t>)</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telephone;</w:t>
      </w:r>
    </w:p>
    <w:p w14:paraId="6DF84DE8" w14:textId="78936170" w:rsidR="007D3E5C" w:rsidRPr="003F6546" w:rsidRDefault="00FF0851" w:rsidP="00FF0851">
      <w:pPr>
        <w:pStyle w:val="Level2Text"/>
        <w:rPr>
          <w:b/>
        </w:rPr>
      </w:pPr>
      <w:r w:rsidRPr="003F6546">
        <w:t>(</w:t>
      </w:r>
      <w:r w:rsidR="00FC30EB">
        <w:t>d</w:t>
      </w:r>
      <w:r w:rsidRPr="003F6546">
        <w:t>)</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363099C0" w:rsidR="007D3E5C" w:rsidRPr="003F6546" w:rsidRDefault="00FF0851" w:rsidP="00FF0851">
      <w:pPr>
        <w:pStyle w:val="Level2Text"/>
        <w:rPr>
          <w:b/>
        </w:rPr>
      </w:pPr>
      <w:r w:rsidRPr="003F6546">
        <w:t>(</w:t>
      </w:r>
      <w:r w:rsidR="00FC30EB">
        <w:t>e</w:t>
      </w:r>
      <w:r w:rsidRPr="003F6546">
        <w:t>)</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3ADF77B1" w:rsidR="007D3E5C" w:rsidRPr="003F6546" w:rsidRDefault="00FF0851" w:rsidP="00FF0851">
      <w:pPr>
        <w:pStyle w:val="Level2Text"/>
        <w:rPr>
          <w:b/>
        </w:rPr>
      </w:pPr>
      <w:r w:rsidRPr="003F6546">
        <w:t>(</w:t>
      </w:r>
      <w:r w:rsidR="00FC30EB">
        <w:t>f</w:t>
      </w:r>
      <w:r w:rsidRPr="003F6546">
        <w:t>)</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38782668" w14:textId="77777777" w:rsidR="005635E4" w:rsidRDefault="005635E4" w:rsidP="00320F34">
      <w:pPr>
        <w:pStyle w:val="Level1Text"/>
        <w:rPr>
          <w:color w:val="auto"/>
        </w:rPr>
      </w:pPr>
    </w:p>
    <w:p w14:paraId="1198EB76" w14:textId="77777777" w:rsidR="005635E4" w:rsidRDefault="005635E4" w:rsidP="00320F34">
      <w:pPr>
        <w:pStyle w:val="Level1Text"/>
        <w:rPr>
          <w:color w:val="auto"/>
        </w:rPr>
      </w:pPr>
    </w:p>
    <w:p w14:paraId="063BBC3E" w14:textId="77777777" w:rsidR="005635E4" w:rsidRDefault="005635E4" w:rsidP="00320F34">
      <w:pPr>
        <w:pStyle w:val="Level1Text"/>
        <w:rPr>
          <w:color w:val="auto"/>
        </w:rPr>
      </w:pPr>
    </w:p>
    <w:p w14:paraId="7AD21840" w14:textId="77777777" w:rsidR="005635E4" w:rsidRDefault="005635E4" w:rsidP="00320F34">
      <w:pPr>
        <w:pStyle w:val="Level1Text"/>
        <w:rPr>
          <w:color w:val="auto"/>
        </w:rPr>
      </w:pPr>
    </w:p>
    <w:p w14:paraId="6DF84DEC" w14:textId="3CB159E2"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51" w:name="_Toc384028461"/>
      <w:bookmarkStart w:id="52" w:name="_Toc193116625"/>
      <w:r w:rsidR="00713921" w:rsidRPr="00D20059">
        <w:rPr>
          <w:color w:val="auto"/>
        </w:rPr>
        <w:instrText>BC2.7   BID-OFFER ACCEPTANCES</w:instrText>
      </w:r>
      <w:bookmarkEnd w:id="51"/>
      <w:bookmarkEnd w:id="52"/>
      <w:r w:rsidR="00713921" w:rsidRPr="00D20059">
        <w:rPr>
          <w:color w:val="auto"/>
        </w:rPr>
        <w:instrText xml:space="preserve"> "\l 1 </w:instrText>
      </w:r>
      <w:r w:rsidR="00713921" w:rsidRPr="00D20059">
        <w:rPr>
          <w:color w:val="auto"/>
        </w:rPr>
        <w:fldChar w:fldCharType="end"/>
      </w:r>
    </w:p>
    <w:p w14:paraId="6DF84DED" w14:textId="1E977122"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r w:rsidR="00AA56FD">
        <w:rPr>
          <w:color w:val="auto"/>
          <w:u w:val="single"/>
        </w:rPr>
        <w:t>o</w:t>
      </w:r>
      <w:r w:rsidR="000B411F" w:rsidRPr="00D20059">
        <w:rPr>
          <w:color w:val="auto"/>
          <w:u w:val="single"/>
        </w:rPr>
        <w:t xml:space="preserve">f Bids </w:t>
      </w:r>
      <w:r w:rsidR="00AA56FD">
        <w:rPr>
          <w:color w:val="auto"/>
          <w:u w:val="single"/>
        </w:rPr>
        <w:t>a</w:t>
      </w:r>
      <w:r w:rsidR="000B411F" w:rsidRPr="00D20059">
        <w:rPr>
          <w:color w:val="auto"/>
          <w:u w:val="single"/>
        </w:rPr>
        <w:t xml:space="preserve">nd Offers </w:t>
      </w:r>
      <w:r w:rsidR="00AA56FD">
        <w:rPr>
          <w:color w:val="auto"/>
          <w:u w:val="single"/>
        </w:rPr>
        <w:t>b</w:t>
      </w:r>
      <w:r w:rsidR="000B411F" w:rsidRPr="00D20059">
        <w:rPr>
          <w:color w:val="auto"/>
          <w:u w:val="single"/>
        </w:rPr>
        <w:t xml:space="preserve">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53" w:name="_Toc384028462"/>
      <w:bookmarkStart w:id="54" w:name="_Toc193116626"/>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814AEC">
        <w:rPr>
          <w:color w:val="auto"/>
        </w:rPr>
        <w:instrText>o</w:instrText>
      </w:r>
      <w:r w:rsidR="000B411F" w:rsidRPr="00D20059">
        <w:rPr>
          <w:color w:val="auto"/>
        </w:rPr>
        <w:instrText xml:space="preserve">f Bids </w:instrText>
      </w:r>
      <w:r w:rsidR="00814AEC">
        <w:rPr>
          <w:color w:val="auto"/>
        </w:rPr>
        <w:instrText>a</w:instrText>
      </w:r>
      <w:r w:rsidR="000B411F" w:rsidRPr="00D20059">
        <w:rPr>
          <w:color w:val="auto"/>
        </w:rPr>
        <w:instrText xml:space="preserve">nd Offers </w:instrText>
      </w:r>
      <w:r w:rsidR="00814AEC">
        <w:rPr>
          <w:color w:val="auto"/>
        </w:rPr>
        <w:instrText>b</w:instrText>
      </w:r>
      <w:r w:rsidR="000B411F" w:rsidRPr="00D20059">
        <w:rPr>
          <w:color w:val="auto"/>
        </w:rPr>
        <w:instrText xml:space="preserve">y </w:instrText>
      </w:r>
      <w:bookmarkEnd w:id="53"/>
      <w:r w:rsidR="00814AEC">
        <w:rPr>
          <w:color w:val="auto"/>
        </w:rPr>
        <w:instrText>The Company</w:instrText>
      </w:r>
      <w:bookmarkEnd w:id="54"/>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FBCC6C4"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proofErr w:type="gramStart"/>
      <w:r w:rsidR="000B411F" w:rsidRPr="00D20059">
        <w:rPr>
          <w:color w:val="auto"/>
          <w:u w:val="single"/>
        </w:rPr>
        <w:t>With</w:t>
      </w:r>
      <w:proofErr w:type="gramEnd"/>
      <w:r w:rsidR="000B411F" w:rsidRPr="00D20059">
        <w:rPr>
          <w:color w:val="auto"/>
          <w:u w:val="single"/>
        </w:rPr>
        <w:t xml:space="preserve">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55" w:name="_Toc384028463"/>
      <w:bookmarkStart w:id="56" w:name="_Toc193116627"/>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And </w:instrText>
      </w:r>
      <w:r w:rsidR="00713921" w:rsidRPr="00D20059">
        <w:rPr>
          <w:color w:val="auto"/>
        </w:rPr>
        <w:instrText>Dynamic Parameters</w:instrText>
      </w:r>
      <w:bookmarkEnd w:id="55"/>
      <w:bookmarkEnd w:id="56"/>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If  </w:t>
      </w:r>
      <w:r w:rsidR="008B3DEA">
        <w:rPr>
          <w:b/>
        </w:rPr>
        <w:t>The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1C187972"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r w:rsidR="00FF3339">
        <w:rPr>
          <w:color w:val="auto"/>
          <w:u w:val="single"/>
        </w:rPr>
        <w:t>a</w:t>
      </w:r>
      <w:r w:rsidR="000B411F" w:rsidRPr="00D20059">
        <w:rPr>
          <w:color w:val="auto"/>
          <w:u w:val="single"/>
        </w:rPr>
        <w:t xml:space="preserve">nd </w:t>
      </w:r>
      <w:r w:rsidRPr="00D20059">
        <w:rPr>
          <w:color w:val="auto"/>
          <w:u w:val="single"/>
        </w:rPr>
        <w:t xml:space="preserve">Rejection </w:t>
      </w:r>
      <w:r w:rsidR="00FF3339">
        <w:rPr>
          <w:color w:val="auto"/>
          <w:u w:val="single"/>
        </w:rPr>
        <w:t>o</w:t>
      </w:r>
      <w:r w:rsidR="000B411F" w:rsidRPr="00D20059">
        <w:rPr>
          <w:color w:val="auto"/>
          <w:u w:val="single"/>
        </w:rPr>
        <w:t xml:space="preserve">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57" w:name="_Toc384028464"/>
      <w:bookmarkStart w:id="58" w:name="_Toc193116628"/>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D9498E">
        <w:rPr>
          <w:color w:val="auto"/>
        </w:rPr>
        <w:instrText>a</w:instrText>
      </w:r>
      <w:r w:rsidR="000B411F" w:rsidRPr="00D20059">
        <w:rPr>
          <w:color w:val="auto"/>
        </w:rPr>
        <w:instrText xml:space="preserve">nd </w:instrText>
      </w:r>
      <w:r w:rsidR="00713921" w:rsidRPr="00D20059">
        <w:rPr>
          <w:color w:val="auto"/>
        </w:rPr>
        <w:instrText xml:space="preserve">Rejection </w:instrText>
      </w:r>
      <w:r w:rsidR="00D9498E">
        <w:rPr>
          <w:color w:val="auto"/>
        </w:rPr>
        <w:instrText>o</w:instrText>
      </w:r>
      <w:r w:rsidR="000B411F" w:rsidRPr="00D20059">
        <w:rPr>
          <w:color w:val="auto"/>
        </w:rPr>
        <w:instrText xml:space="preserve">f </w:instrText>
      </w:r>
      <w:r w:rsidR="00713921" w:rsidRPr="00D20059">
        <w:rPr>
          <w:color w:val="auto"/>
        </w:rPr>
        <w:instrText>Acceptances</w:instrText>
      </w:r>
      <w:bookmarkEnd w:id="57"/>
      <w:bookmarkEnd w:id="58"/>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BM Participant</w:t>
      </w:r>
      <w:r w:rsidRPr="00D20059">
        <w:rPr>
          <w:color w:val="auto"/>
        </w:rPr>
        <w:t xml:space="preserve"> :</w:t>
      </w:r>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rejected,  </w:t>
      </w:r>
      <w:r w:rsidR="008B3DEA">
        <w:rPr>
          <w:b/>
          <w:color w:val="auto"/>
        </w:rPr>
        <w:t>The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9" w:name="_Toc384028465"/>
      <w:bookmarkStart w:id="60" w:name="_Toc193116629"/>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59"/>
      <w:bookmarkEnd w:id="60"/>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w:t>
      </w:r>
      <w:proofErr w:type="gramStart"/>
      <w:r w:rsidRPr="003F6546">
        <w:t>telephone</w:t>
      </w:r>
      <w:proofErr w:type="gramEnd"/>
      <w:r w:rsidRPr="003F6546">
        <w:t xml:space="preserv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0760AAD5"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 xml:space="preserve">Additional Action </w:t>
      </w:r>
      <w:r w:rsidR="00F16E57">
        <w:rPr>
          <w:color w:val="auto"/>
          <w:u w:val="single"/>
        </w:rPr>
        <w:t>r</w:t>
      </w:r>
      <w:r w:rsidR="00A02F76">
        <w:rPr>
          <w:color w:val="auto"/>
          <w:u w:val="single"/>
        </w:rPr>
        <w:t>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1" w:name="_Toc384028466"/>
      <w:bookmarkStart w:id="62" w:name="_Toc193116630"/>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w:instrText>
      </w:r>
      <w:r w:rsidR="009F3EA9">
        <w:rPr>
          <w:color w:val="auto"/>
        </w:rPr>
        <w:instrText>r</w:instrText>
      </w:r>
      <w:r w:rsidR="00713921" w:rsidRPr="00D20059">
        <w:rPr>
          <w:color w:val="auto"/>
        </w:rPr>
        <w:instrText xml:space="preserve">equired </w:instrText>
      </w:r>
      <w:bookmarkEnd w:id="61"/>
      <w:r w:rsidR="009F3EA9">
        <w:rPr>
          <w:color w:val="auto"/>
        </w:rPr>
        <w:instrText>when responding to Bid-Offer</w:instrText>
      </w:r>
      <w:r w:rsidR="009D38F5">
        <w:rPr>
          <w:color w:val="auto"/>
        </w:rPr>
        <w:instrText xml:space="preserve"> Acceptances</w:instrText>
      </w:r>
      <w:bookmarkEnd w:id="62"/>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63" w:name="_Toc384028467"/>
      <w:bookmarkStart w:id="64" w:name="_Toc193116631"/>
      <w:r w:rsidR="00713921" w:rsidRPr="00D20059">
        <w:rPr>
          <w:color w:val="auto"/>
        </w:rPr>
        <w:instrText>BC2.8   ANCILLARY SERVICES</w:instrText>
      </w:r>
      <w:bookmarkEnd w:id="63"/>
      <w:bookmarkEnd w:id="64"/>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5CD57ADE"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w:t>
      </w:r>
      <w:r w:rsidR="008E6DC1">
        <w:rPr>
          <w:color w:val="auto"/>
          <w:u w:val="single"/>
        </w:rPr>
        <w:t>o</w:t>
      </w:r>
      <w:r w:rsidR="00085B2B" w:rsidRPr="00D20059">
        <w:rPr>
          <w:color w:val="auto"/>
          <w:u w:val="single"/>
        </w:rPr>
        <w:t xml:space="preserve">f </w:t>
      </w:r>
      <w:r w:rsidRPr="00D20059">
        <w:rPr>
          <w:color w:val="auto"/>
          <w:u w:val="single"/>
        </w:rPr>
        <w:t xml:space="preserve">Ancillary Services </w:t>
      </w:r>
      <w:r w:rsidR="008E6DC1">
        <w:rPr>
          <w:color w:val="auto"/>
          <w:u w:val="single"/>
        </w:rPr>
        <w:t>b</w:t>
      </w:r>
      <w:r w:rsidR="00085B2B" w:rsidRPr="00D20059">
        <w:rPr>
          <w:color w:val="auto"/>
          <w:u w:val="single"/>
        </w:rPr>
        <w:t xml:space="preserve">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5" w:name="_Toc384028468"/>
      <w:bookmarkStart w:id="66" w:name="_Toc193116632"/>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w:instrText>
      </w:r>
      <w:r w:rsidR="009D38F5">
        <w:rPr>
          <w:color w:val="auto"/>
        </w:rPr>
        <w:instrText>o</w:instrText>
      </w:r>
      <w:r w:rsidR="00085B2B" w:rsidRPr="00D20059">
        <w:rPr>
          <w:color w:val="auto"/>
        </w:rPr>
        <w:instrText xml:space="preserve">f </w:instrText>
      </w:r>
      <w:r w:rsidR="00713921" w:rsidRPr="00D20059">
        <w:rPr>
          <w:color w:val="auto"/>
        </w:rPr>
        <w:instrText xml:space="preserve">Ancillary Services </w:instrText>
      </w:r>
      <w:r w:rsidR="009D38F5">
        <w:rPr>
          <w:color w:val="auto"/>
        </w:rPr>
        <w:instrText>b</w:instrText>
      </w:r>
      <w:r w:rsidR="00085B2B" w:rsidRPr="00D20059">
        <w:rPr>
          <w:color w:val="auto"/>
        </w:rPr>
        <w:instrText xml:space="preserve">y </w:instrText>
      </w:r>
      <w:bookmarkEnd w:id="65"/>
      <w:r w:rsidR="009D38F5">
        <w:rPr>
          <w:color w:val="auto"/>
        </w:rPr>
        <w:instrText>The Company</w:instrText>
      </w:r>
      <w:bookmarkEnd w:id="66"/>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as a result of,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System to Generator Operational Intertripping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38E23CB5"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r w:rsidR="00D15919">
        <w:rPr>
          <w:color w:val="auto"/>
          <w:u w:val="single"/>
        </w:rPr>
        <w:t>w</w:t>
      </w:r>
      <w:r w:rsidR="00085B2B" w:rsidRPr="00D20059">
        <w:rPr>
          <w:color w:val="auto"/>
          <w:u w:val="single"/>
        </w:rPr>
        <w:t xml:space="preserve">ith </w:t>
      </w:r>
      <w:r w:rsidRPr="00D20059">
        <w:rPr>
          <w:color w:val="auto"/>
          <w:u w:val="single"/>
        </w:rPr>
        <w:t xml:space="preserve">Export </w:t>
      </w:r>
      <w:r w:rsidR="00D15919">
        <w:rPr>
          <w:color w:val="auto"/>
          <w:u w:val="single"/>
        </w:rPr>
        <w:t>a</w:t>
      </w:r>
      <w:r w:rsidR="00085B2B" w:rsidRPr="00D20059">
        <w:rPr>
          <w:color w:val="auto"/>
          <w:u w:val="single"/>
        </w:rPr>
        <w:t xml:space="preserve">nd </w:t>
      </w:r>
      <w:r w:rsidRPr="00D20059">
        <w:rPr>
          <w:color w:val="auto"/>
          <w:u w:val="single"/>
        </w:rPr>
        <w:t>Import Limits</w:t>
      </w:r>
      <w:r w:rsidR="00085B2B" w:rsidRPr="00D20059">
        <w:rPr>
          <w:color w:val="auto"/>
          <w:u w:val="single"/>
        </w:rPr>
        <w:t xml:space="preserve"> </w:t>
      </w:r>
      <w:r w:rsidR="00D15919">
        <w:rPr>
          <w:color w:val="auto"/>
          <w:u w:val="single"/>
        </w:rPr>
        <w:t>a</w:t>
      </w:r>
      <w:r w:rsidR="00085B2B" w:rsidRPr="00D20059">
        <w:rPr>
          <w:color w:val="auto"/>
          <w:u w:val="single"/>
        </w:rPr>
        <w:t xml:space="preserve">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7" w:name="_Toc384028469"/>
      <w:bookmarkStart w:id="68" w:name="_Toc193116633"/>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823580">
        <w:rPr>
          <w:color w:val="auto"/>
        </w:rPr>
        <w:instrText>w</w:instrText>
      </w:r>
      <w:r w:rsidR="00085B2B" w:rsidRPr="00D20059">
        <w:rPr>
          <w:color w:val="auto"/>
        </w:rPr>
        <w:instrText xml:space="preserve">ith </w:instrText>
      </w:r>
      <w:r w:rsidR="00713921" w:rsidRPr="00D20059">
        <w:rPr>
          <w:color w:val="auto"/>
        </w:rPr>
        <w:instrText xml:space="preserve">Export </w:instrText>
      </w:r>
      <w:r w:rsidR="00823580">
        <w:rPr>
          <w:color w:val="auto"/>
        </w:rPr>
        <w:instrText>a</w:instrText>
      </w:r>
      <w:r w:rsidR="00085B2B" w:rsidRPr="00D20059">
        <w:rPr>
          <w:color w:val="auto"/>
        </w:rPr>
        <w:instrText xml:space="preserve">nd </w:instrText>
      </w:r>
      <w:r w:rsidR="00713921" w:rsidRPr="00D20059">
        <w:rPr>
          <w:color w:val="auto"/>
        </w:rPr>
        <w:instrText>Import Limits</w:instrText>
      </w:r>
      <w:r w:rsidR="00823580">
        <w:rPr>
          <w:color w:val="auto"/>
        </w:rPr>
        <w:instrText xml:space="preserve"> a</w:instrText>
      </w:r>
      <w:r w:rsidR="00085B2B" w:rsidRPr="00D20059">
        <w:rPr>
          <w:color w:val="auto"/>
        </w:rPr>
        <w:instrText xml:space="preserve">nd </w:instrText>
      </w:r>
      <w:r w:rsidR="00713921" w:rsidRPr="00D20059">
        <w:rPr>
          <w:color w:val="auto"/>
        </w:rPr>
        <w:instrText>Dynamic Parameters</w:instrText>
      </w:r>
      <w:bookmarkEnd w:id="67"/>
      <w:bookmarkEnd w:id="68"/>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665BD8A1"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r w:rsidR="00DC57C4">
        <w:rPr>
          <w:color w:val="auto"/>
          <w:u w:val="single"/>
        </w:rPr>
        <w:t>o</w:t>
      </w:r>
      <w:r w:rsidR="00085B2B" w:rsidRPr="00D20059">
        <w:rPr>
          <w:color w:val="auto"/>
          <w:u w:val="single"/>
        </w:rPr>
        <w:t xml:space="preserve">f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9" w:name="_Toc384028470"/>
      <w:bookmarkStart w:id="70" w:name="_Toc193116634"/>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69"/>
      <w:bookmarkEnd w:id="70"/>
      <w:r w:rsidR="00085B2B" w:rsidRPr="00D20059">
        <w:rPr>
          <w:color w:val="auto"/>
        </w:rPr>
        <w:instrText xml:space="preserve"> "\L 2 </w:instrText>
      </w:r>
      <w:r w:rsidR="00713921" w:rsidRPr="00D20059">
        <w:rPr>
          <w:color w:val="auto"/>
        </w:rPr>
        <w:fldChar w:fldCharType="end"/>
      </w:r>
    </w:p>
    <w:p w14:paraId="6DF84E16" w14:textId="6C928D4D" w:rsidR="007D3E5C" w:rsidRPr="003F6546" w:rsidRDefault="00085B2B" w:rsidP="00085B2B">
      <w:pPr>
        <w:pStyle w:val="Level2Text"/>
      </w:pPr>
      <w:r w:rsidRPr="003F6546">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w:t>
      </w:r>
      <w:r w:rsidR="00DC57C4" w:rsidRPr="007A2191">
        <w:rPr>
          <w:b/>
          <w:bCs/>
        </w:rPr>
        <w:t>P</w:t>
      </w:r>
      <w:r w:rsidR="007D3E5C" w:rsidRPr="00FA2A42">
        <w:rPr>
          <w:b/>
        </w:rPr>
        <w:t>lant</w:t>
      </w:r>
      <w:r w:rsidR="007D3E5C" w:rsidRPr="003F6546">
        <w:t xml:space="preserve">)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Other Relevant Data</w:t>
      </w:r>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71" w:name="_Toc384028471"/>
      <w:bookmarkStart w:id="72" w:name="_Toc193116635"/>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71"/>
      <w:bookmarkEnd w:id="72"/>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as a result of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t>
      </w:r>
      <w:proofErr w:type="gramStart"/>
      <w:r w:rsidR="007D3E5C" w:rsidRPr="003F6546">
        <w:t>where</w:t>
      </w:r>
      <w:proofErr w:type="gramEnd"/>
      <w:r w:rsidR="007D3E5C" w:rsidRPr="003F6546">
        <w:t xml:space="preserv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w:t>
      </w:r>
      <w:proofErr w:type="gramStart"/>
      <w:r w:rsidRPr="003F6546">
        <w:t>telephone</w:t>
      </w:r>
      <w:proofErr w:type="gramEnd"/>
      <w:r w:rsidRPr="003F6546">
        <w:t xml:space="preserv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73" w:name="_Toc384028472"/>
      <w:bookmarkStart w:id="74" w:name="_Toc193116636"/>
      <w:r w:rsidR="00713921" w:rsidRPr="00D20059">
        <w:rPr>
          <w:color w:val="auto"/>
        </w:rPr>
        <w:instrText>BC2.8.5   Reactive Despatch Network Restrictions</w:instrText>
      </w:r>
      <w:bookmarkEnd w:id="73"/>
      <w:bookmarkEnd w:id="74"/>
      <w:r w:rsidR="00713921" w:rsidRPr="00D20059">
        <w:rPr>
          <w:color w:val="auto"/>
        </w:rPr>
        <w:instrText xml:space="preserve">"\l 2 </w:instrText>
      </w:r>
      <w:r w:rsidR="00713921" w:rsidRPr="00D20059">
        <w:rPr>
          <w:color w:val="auto"/>
        </w:rPr>
        <w:fldChar w:fldCharType="end"/>
      </w:r>
    </w:p>
    <w:p w14:paraId="6DF84E1F" w14:textId="4D43A3A1" w:rsidR="00B8089F" w:rsidRPr="00D20059" w:rsidRDefault="00085B2B" w:rsidP="000A3679">
      <w:pPr>
        <w:pStyle w:val="Level1Text"/>
        <w:rPr>
          <w:color w:val="auto"/>
        </w:rPr>
      </w:pPr>
      <w:r w:rsidRPr="00D20059">
        <w:rPr>
          <w:color w:val="auto"/>
        </w:rPr>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75" w:name="_Toc384028473"/>
      <w:bookmarkStart w:id="76" w:name="_Toc193116637"/>
      <w:r w:rsidR="00713921" w:rsidRPr="00D20059">
        <w:rPr>
          <w:color w:val="auto"/>
        </w:rPr>
        <w:instrText>BC2.9   EMERGENCY CIRCUMSTANCES</w:instrText>
      </w:r>
      <w:bookmarkEnd w:id="75"/>
      <w:bookmarkEnd w:id="76"/>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77" w:name="_Toc384028474"/>
      <w:bookmarkStart w:id="78" w:name="_Toc193116638"/>
      <w:r w:rsidR="00713921" w:rsidRPr="00D20059">
        <w:rPr>
          <w:color w:val="auto"/>
        </w:rPr>
        <w:instrText>BC2.9.1   Emergency Actions</w:instrText>
      </w:r>
      <w:bookmarkEnd w:id="77"/>
      <w:bookmarkEnd w:id="78"/>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in order to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include:-</w:t>
      </w:r>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2CED9FFB" w:rsidR="007D3E5C" w:rsidRPr="003F6546" w:rsidRDefault="00085B2B" w:rsidP="00085B2B">
      <w:pPr>
        <w:pStyle w:val="Level3Text"/>
        <w:tabs>
          <w:tab w:val="clear" w:pos="2268"/>
          <w:tab w:val="left" w:pos="1843"/>
        </w:tabs>
        <w:ind w:hanging="850"/>
      </w:pPr>
      <w:r w:rsidRPr="003F6546">
        <w:t>(e)</w:t>
      </w:r>
      <w:r w:rsidRPr="003F6546">
        <w:tab/>
      </w:r>
      <w:r w:rsidR="007D3E5C" w:rsidRPr="003F6546">
        <w:t>(i)</w:t>
      </w:r>
      <w:r w:rsidR="00362501" w:rsidRPr="003F6546">
        <w:tab/>
      </w:r>
      <w:r w:rsidR="007D3E5C" w:rsidRPr="003F6546">
        <w:t xml:space="preserve">the need to invoke the </w:t>
      </w:r>
      <w:r w:rsidR="00500AE8">
        <w:rPr>
          <w:b/>
        </w:rPr>
        <w:t>System Restoration</w:t>
      </w:r>
      <w:r w:rsidR="007D3E5C" w:rsidRPr="003F6546">
        <w:t xml:space="preserve"> process or the </w:t>
      </w:r>
      <w:r w:rsidR="007D3E5C" w:rsidRPr="003F6546">
        <w:rPr>
          <w:b/>
        </w:rPr>
        <w:t xml:space="preserve">Re-Synchronisation </w:t>
      </w:r>
      <w:r w:rsidR="007D3E5C" w:rsidRPr="00596106">
        <w:t xml:space="preserve">of </w:t>
      </w:r>
      <w:r w:rsidR="00137AD1">
        <w:rPr>
          <w:b/>
        </w:rPr>
        <w:t>Power</w:t>
      </w:r>
      <w:r w:rsidR="007D3E5C" w:rsidRPr="003F6546">
        <w:rPr>
          <w:b/>
        </w:rPr>
        <w:t xml:space="preserve">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 xml:space="preserve">Emergency </w:t>
      </w:r>
      <w:proofErr w:type="spellStart"/>
      <w:r w:rsidRPr="003F6546">
        <w:rPr>
          <w:b/>
        </w:rPr>
        <w:t>Deenergisation</w:t>
      </w:r>
      <w:proofErr w:type="spellEnd"/>
      <w:r w:rsidRPr="003F6546">
        <w:rPr>
          <w:b/>
        </w:rPr>
        <w:t xml:space="preserve">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379093B7"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r w:rsidR="00D4123B">
        <w:rPr>
          <w:color w:val="auto"/>
          <w:u w:val="single"/>
        </w:rPr>
        <w:t>o</w:t>
      </w:r>
      <w:r w:rsidR="003C52A4" w:rsidRPr="00D20059">
        <w:rPr>
          <w:color w:val="auto"/>
          <w:u w:val="single"/>
        </w:rPr>
        <w:t xml:space="preserve">f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9" w:name="_Toc384028475"/>
      <w:bookmarkStart w:id="80" w:name="_Toc193116639"/>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5F679E">
        <w:rPr>
          <w:color w:val="auto"/>
        </w:rPr>
        <w:instrText>o</w:instrText>
      </w:r>
      <w:r w:rsidR="003C52A4" w:rsidRPr="00D20059">
        <w:rPr>
          <w:color w:val="auto"/>
        </w:rPr>
        <w:instrText xml:space="preserve">f </w:instrText>
      </w:r>
      <w:r w:rsidR="00713921" w:rsidRPr="00D20059">
        <w:rPr>
          <w:color w:val="auto"/>
        </w:rPr>
        <w:instrText>Emergency Instructions</w:instrText>
      </w:r>
      <w:bookmarkEnd w:id="79"/>
      <w:bookmarkEnd w:id="80"/>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w:t>
      </w:r>
      <w:proofErr w:type="gramStart"/>
      <w:r w:rsidRPr="00D20059">
        <w:rPr>
          <w:color w:val="auto"/>
        </w:rPr>
        <w:t>an</w:t>
      </w:r>
      <w:proofErr w:type="gramEnd"/>
      <w:r w:rsidRPr="00D20059">
        <w:rPr>
          <w:color w:val="auto"/>
        </w:rPr>
        <w:t xml:space="preserve">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(i)</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 </w:t>
      </w:r>
      <w:r w:rsidR="0036749D" w:rsidRPr="00596106">
        <w:rPr>
          <w:color w:val="000000"/>
        </w:rPr>
        <w:t xml:space="preserve">will be pre-fixed with the words ‘This is an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3B1858CB"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w:t>
      </w:r>
      <w:r w:rsidR="00500AE8">
        <w:rPr>
          <w:b/>
          <w:color w:val="000000"/>
        </w:rPr>
        <w:t>System Restoration</w:t>
      </w:r>
      <w:r w:rsidR="003E4BCB" w:rsidRPr="00596106">
        <w:rPr>
          <w:b/>
          <w:color w:val="000000"/>
        </w:rPr>
        <w:t xml:space="preserve">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3C6B6DEC" w:rsidR="005A0A85" w:rsidRDefault="007E177C" w:rsidP="00596106">
      <w:pPr>
        <w:autoSpaceDE w:val="0"/>
        <w:autoSpaceDN w:val="0"/>
        <w:adjustRightInd w:val="0"/>
        <w:spacing w:line="240" w:lineRule="auto"/>
        <w:ind w:left="1843" w:hanging="425"/>
        <w:rPr>
          <w:rFonts w:eastAsia="Cambria" w:cs="Arial"/>
          <w:color w:val="000000"/>
        </w:rPr>
      </w:pPr>
      <w:r w:rsidRPr="00E829FC">
        <w:rPr>
          <w:rFonts w:eastAsia="Cambria" w:cs="Arial"/>
          <w:color w:val="000000"/>
        </w:rPr>
        <w:t xml:space="preserve">(iv) </w:t>
      </w:r>
      <w:r>
        <w:rPr>
          <w:rFonts w:eastAsia="Cambria" w:cs="Arial"/>
          <w:color w:val="000000"/>
        </w:rPr>
        <w:tab/>
      </w:r>
      <w:r w:rsidR="005A0A85" w:rsidRPr="004036FB">
        <w:rPr>
          <w:color w:val="000000"/>
        </w:rPr>
        <w:t>during</w:t>
      </w:r>
      <w:r w:rsidR="005A0A85" w:rsidRPr="00596106">
        <w:rPr>
          <w:color w:val="000000"/>
        </w:rPr>
        <w:t xml:space="preserve"> </w:t>
      </w:r>
      <w:r w:rsidR="00500AE8">
        <w:rPr>
          <w:b/>
          <w:color w:val="000000"/>
        </w:rPr>
        <w:t>System Restoration</w:t>
      </w:r>
      <w:r w:rsidR="005A0A85" w:rsidRPr="00596106">
        <w:rPr>
          <w:color w:val="000000"/>
        </w:rPr>
        <w:t xml:space="preserve"> where the </w:t>
      </w:r>
      <w:r w:rsidR="005A0A85" w:rsidRPr="00596106">
        <w:rPr>
          <w:b/>
          <w:color w:val="000000"/>
        </w:rPr>
        <w:t xml:space="preserve">Balancing Mechanism </w:t>
      </w:r>
      <w:r w:rsidR="005A0A85" w:rsidRPr="00596106">
        <w:rPr>
          <w:color w:val="000000"/>
        </w:rPr>
        <w:t xml:space="preserve">has not been suspended, any instruction </w:t>
      </w:r>
      <w:r w:rsidR="001857DF">
        <w:rPr>
          <w:color w:val="000000"/>
        </w:rPr>
        <w:t>i</w:t>
      </w:r>
      <w:r w:rsidR="00055388">
        <w:rPr>
          <w:color w:val="000000"/>
        </w:rPr>
        <w:t>ssued</w:t>
      </w:r>
      <w:r w:rsidR="005A0A85" w:rsidRPr="00596106">
        <w:rPr>
          <w:color w:val="000000"/>
        </w:rPr>
        <w:t xml:space="preserve"> to </w:t>
      </w:r>
      <w:r w:rsidR="00456580" w:rsidRPr="00456580">
        <w:rPr>
          <w:b/>
          <w:bCs/>
          <w:color w:val="000000"/>
        </w:rPr>
        <w:t xml:space="preserve">Restoration </w:t>
      </w:r>
      <w:r w:rsidR="00F87746">
        <w:rPr>
          <w:b/>
          <w:bCs/>
          <w:color w:val="000000"/>
        </w:rPr>
        <w:t>Contractors</w:t>
      </w:r>
      <w:r w:rsidR="00456580">
        <w:rPr>
          <w:color w:val="000000"/>
        </w:rPr>
        <w:t xml:space="preserve"> </w:t>
      </w:r>
      <w:r w:rsidR="00B60694">
        <w:rPr>
          <w:color w:val="000000"/>
        </w:rPr>
        <w:t>or</w:t>
      </w:r>
      <w:r w:rsidR="005A0A85" w:rsidRPr="00596106">
        <w:rPr>
          <w:color w:val="000000"/>
        </w:rPr>
        <w:t xml:space="preserve">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Pr="00E829FC">
        <w:rPr>
          <w:rFonts w:eastAsia="Cambria" w:cs="Arial"/>
          <w:color w:val="000000"/>
        </w:rPr>
        <w:t xml:space="preserve"> </w:t>
      </w:r>
      <w:r w:rsidR="004441CB">
        <w:rPr>
          <w:rFonts w:eastAsia="Cambria" w:cs="Arial"/>
          <w:color w:val="000000"/>
        </w:rPr>
        <w:t xml:space="preserve"> Equally </w:t>
      </w:r>
      <w:r w:rsidR="0003769D">
        <w:rPr>
          <w:rFonts w:eastAsia="Cambria" w:cs="Arial"/>
          <w:color w:val="000000"/>
        </w:rPr>
        <w:t xml:space="preserve">during a </w:t>
      </w:r>
      <w:r w:rsidR="0003769D" w:rsidRPr="001511FA">
        <w:rPr>
          <w:rFonts w:eastAsia="Cambria" w:cs="Arial"/>
          <w:b/>
          <w:bCs/>
          <w:color w:val="000000"/>
        </w:rPr>
        <w:t>System Restoration</w:t>
      </w:r>
      <w:r w:rsidR="0003769D">
        <w:rPr>
          <w:rFonts w:eastAsia="Cambria" w:cs="Arial"/>
          <w:color w:val="000000"/>
        </w:rPr>
        <w:t xml:space="preserve"> where </w:t>
      </w:r>
      <w:r w:rsidR="00D10C35">
        <w:rPr>
          <w:rFonts w:eastAsia="Cambria" w:cs="Arial"/>
          <w:color w:val="000000"/>
        </w:rPr>
        <w:t xml:space="preserve">the </w:t>
      </w:r>
      <w:r w:rsidR="00D10C35" w:rsidRPr="001511FA">
        <w:rPr>
          <w:rFonts w:eastAsia="Cambria" w:cs="Arial"/>
          <w:b/>
          <w:bCs/>
          <w:color w:val="000000"/>
        </w:rPr>
        <w:t>Balancing Mechanism</w:t>
      </w:r>
      <w:r w:rsidR="00D10C35">
        <w:rPr>
          <w:rFonts w:eastAsia="Cambria" w:cs="Arial"/>
          <w:color w:val="000000"/>
        </w:rPr>
        <w:t xml:space="preserve"> </w:t>
      </w:r>
      <w:r w:rsidR="000B23B4">
        <w:rPr>
          <w:rFonts w:eastAsia="Cambria" w:cs="Arial"/>
          <w:color w:val="000000"/>
        </w:rPr>
        <w:t xml:space="preserve">has not been suspended, any instruction to </w:t>
      </w:r>
      <w:r w:rsidR="000B23B4" w:rsidRPr="001511FA">
        <w:rPr>
          <w:rFonts w:eastAsia="Cambria" w:cs="Arial"/>
          <w:b/>
          <w:bCs/>
          <w:color w:val="000000"/>
        </w:rPr>
        <w:t>Network Operators</w:t>
      </w:r>
      <w:r w:rsidR="000B23B4">
        <w:rPr>
          <w:rFonts w:eastAsia="Cambria" w:cs="Arial"/>
          <w:color w:val="000000"/>
        </w:rPr>
        <w:t xml:space="preserve"> which are part </w:t>
      </w:r>
      <w:r w:rsidR="00EC2183">
        <w:rPr>
          <w:rFonts w:eastAsia="Cambria" w:cs="Arial"/>
          <w:color w:val="000000"/>
        </w:rPr>
        <w:t xml:space="preserve">of an activated </w:t>
      </w:r>
      <w:r w:rsidR="00EC2183" w:rsidRPr="001511FA">
        <w:rPr>
          <w:rFonts w:eastAsia="Cambria" w:cs="Arial"/>
          <w:b/>
          <w:bCs/>
          <w:color w:val="000000"/>
        </w:rPr>
        <w:t>Distribution Restoration Zone Plan</w:t>
      </w:r>
      <w:r w:rsidR="00EC2183">
        <w:rPr>
          <w:rFonts w:eastAsia="Cambria" w:cs="Arial"/>
          <w:color w:val="000000"/>
        </w:rPr>
        <w:t xml:space="preserve"> will (unless </w:t>
      </w:r>
      <w:r w:rsidR="00EC2183" w:rsidRPr="001511FA">
        <w:rPr>
          <w:rFonts w:eastAsia="Cambria" w:cs="Arial"/>
          <w:b/>
          <w:bCs/>
          <w:color w:val="000000"/>
        </w:rPr>
        <w:t>The Company</w:t>
      </w:r>
      <w:r w:rsidR="00EC2183">
        <w:rPr>
          <w:rFonts w:eastAsia="Cambria" w:cs="Arial"/>
          <w:color w:val="000000"/>
        </w:rPr>
        <w:t xml:space="preserve"> </w:t>
      </w:r>
      <w:r w:rsidR="003739EA">
        <w:rPr>
          <w:rFonts w:eastAsia="Cambria" w:cs="Arial"/>
          <w:color w:val="000000"/>
        </w:rPr>
        <w:t>specifies otherwise)</w:t>
      </w:r>
      <w:r w:rsidR="004036FB">
        <w:rPr>
          <w:rFonts w:eastAsia="Cambria" w:cs="Arial"/>
          <w:color w:val="000000"/>
        </w:rPr>
        <w:t xml:space="preserve"> </w:t>
      </w:r>
      <w:r w:rsidR="003739EA">
        <w:rPr>
          <w:rFonts w:eastAsia="Cambria" w:cs="Arial"/>
          <w:color w:val="000000"/>
        </w:rPr>
        <w:t xml:space="preserve">be deemed to be an </w:t>
      </w:r>
      <w:r w:rsidR="003739EA" w:rsidRPr="001511FA">
        <w:rPr>
          <w:rFonts w:eastAsia="Cambria" w:cs="Arial"/>
          <w:b/>
          <w:bCs/>
          <w:color w:val="000000"/>
        </w:rPr>
        <w:t>Emergency Instruction</w:t>
      </w:r>
      <w:r w:rsidR="003739EA">
        <w:rPr>
          <w:rFonts w:eastAsia="Cambria" w:cs="Arial"/>
          <w:color w:val="000000"/>
        </w:rPr>
        <w:t xml:space="preserve"> and need </w:t>
      </w:r>
      <w:r w:rsidR="000B7DB8">
        <w:rPr>
          <w:rFonts w:eastAsia="Cambria" w:cs="Arial"/>
          <w:color w:val="000000"/>
        </w:rPr>
        <w:t xml:space="preserve">not be prefixed by the words “This is an </w:t>
      </w:r>
      <w:r w:rsidR="000B7DB8" w:rsidRPr="000B7DB8">
        <w:rPr>
          <w:rFonts w:eastAsia="Cambria" w:cs="Arial"/>
          <w:b/>
          <w:bCs/>
          <w:color w:val="000000"/>
        </w:rPr>
        <w:t>Emergency Instruction</w:t>
      </w:r>
      <w:r w:rsidR="000B7DB8">
        <w:rPr>
          <w:rFonts w:eastAsia="Cambria" w:cs="Arial"/>
          <w:color w:val="000000"/>
        </w:rPr>
        <w:t>”.</w:t>
      </w:r>
    </w:p>
    <w:p w14:paraId="7601B760" w14:textId="77777777" w:rsidR="00C934BD" w:rsidRPr="00596106" w:rsidRDefault="00C934BD" w:rsidP="00596106">
      <w:pPr>
        <w:autoSpaceDE w:val="0"/>
        <w:autoSpaceDN w:val="0"/>
        <w:adjustRightInd w:val="0"/>
        <w:spacing w:line="240" w:lineRule="auto"/>
        <w:ind w:left="1843" w:hanging="425"/>
        <w:rPr>
          <w:color w:val="000000"/>
        </w:rPr>
      </w:pPr>
    </w:p>
    <w:p w14:paraId="6DF84E35" w14:textId="31524BC7" w:rsidR="005A0A85" w:rsidRPr="003F6546" w:rsidRDefault="005A0A85" w:rsidP="00FA2A42">
      <w:pPr>
        <w:autoSpaceDE w:val="0"/>
        <w:autoSpaceDN w:val="0"/>
        <w:adjustRightInd w:val="0"/>
        <w:spacing w:line="240" w:lineRule="auto"/>
        <w:ind w:left="1843"/>
      </w:pPr>
      <w:r w:rsidRPr="003F6546">
        <w:t xml:space="preserve">In Scotland, any instruction </w:t>
      </w:r>
      <w:r w:rsidR="00E524F8">
        <w:t xml:space="preserve">from the </w:t>
      </w:r>
      <w:r w:rsidR="00E524F8" w:rsidRPr="00A60C6D">
        <w:rPr>
          <w:b/>
          <w:bCs/>
        </w:rPr>
        <w:t>Relevant Transmission Licensee</w:t>
      </w:r>
      <w:r w:rsidR="00E524F8">
        <w:t xml:space="preserve"> </w:t>
      </w:r>
      <w:r w:rsidR="00C66622">
        <w:t xml:space="preserve">to </w:t>
      </w:r>
      <w:r w:rsidR="00C66622" w:rsidRPr="009D276D">
        <w:rPr>
          <w:b/>
          <w:bCs/>
        </w:rPr>
        <w:t xml:space="preserve">Restoration </w:t>
      </w:r>
      <w:r w:rsidR="00370B8B">
        <w:rPr>
          <w:b/>
          <w:bCs/>
        </w:rPr>
        <w:t>Contractors</w:t>
      </w:r>
      <w:r w:rsidR="00C66622">
        <w:t xml:space="preserve"> </w:t>
      </w:r>
      <w:r w:rsidRPr="00264539">
        <w:t xml:space="preserve">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 xml:space="preserve">Local Joint </w:t>
      </w:r>
      <w:r w:rsidRPr="00370B8B">
        <w:rPr>
          <w:b/>
        </w:rPr>
        <w:t>Restoration</w:t>
      </w:r>
      <w:r w:rsidRPr="00264539">
        <w:rPr>
          <w:b/>
        </w:rPr>
        <w:t xml:space="preserve">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r w:rsidR="00D44F05">
        <w:t xml:space="preserve"> </w:t>
      </w:r>
      <w:r w:rsidR="00D44F05">
        <w:rPr>
          <w:rFonts w:eastAsia="Cambria" w:cs="Arial"/>
          <w:color w:val="000000"/>
        </w:rPr>
        <w:t xml:space="preserve">Equally </w:t>
      </w:r>
      <w:r w:rsidR="00977F75">
        <w:rPr>
          <w:rFonts w:eastAsia="Cambria" w:cs="Arial"/>
          <w:color w:val="000000"/>
        </w:rPr>
        <w:t xml:space="preserve">any instruction from the </w:t>
      </w:r>
      <w:r w:rsidR="002F1BED" w:rsidRPr="00A60C6D">
        <w:rPr>
          <w:rFonts w:eastAsia="Cambria" w:cs="Arial"/>
          <w:b/>
          <w:bCs/>
          <w:color w:val="000000"/>
        </w:rPr>
        <w:t xml:space="preserve">Relevant Transmission </w:t>
      </w:r>
      <w:r w:rsidR="001900BD" w:rsidRPr="00A60C6D">
        <w:rPr>
          <w:rFonts w:eastAsia="Cambria" w:cs="Arial"/>
          <w:b/>
          <w:bCs/>
          <w:color w:val="000000"/>
        </w:rPr>
        <w:t>Licensee</w:t>
      </w:r>
      <w:r w:rsidR="001900BD">
        <w:rPr>
          <w:rFonts w:eastAsia="Cambria" w:cs="Arial"/>
          <w:color w:val="000000"/>
        </w:rPr>
        <w:t xml:space="preserve"> to </w:t>
      </w:r>
      <w:r w:rsidR="001900BD" w:rsidRPr="00A60C6D">
        <w:rPr>
          <w:rFonts w:eastAsia="Cambria" w:cs="Arial"/>
          <w:b/>
          <w:bCs/>
          <w:color w:val="000000"/>
        </w:rPr>
        <w:t>Network Operators</w:t>
      </w:r>
      <w:r w:rsidR="001900BD">
        <w:rPr>
          <w:rFonts w:eastAsia="Cambria" w:cs="Arial"/>
          <w:color w:val="000000"/>
        </w:rPr>
        <w:t xml:space="preserve"> who are part</w:t>
      </w:r>
      <w:r w:rsidR="00CB20E2">
        <w:rPr>
          <w:rFonts w:eastAsia="Cambria" w:cs="Arial"/>
          <w:color w:val="000000"/>
        </w:rPr>
        <w:t>y</w:t>
      </w:r>
      <w:r w:rsidR="001900BD">
        <w:rPr>
          <w:rFonts w:eastAsia="Cambria" w:cs="Arial"/>
          <w:color w:val="000000"/>
        </w:rPr>
        <w:t xml:space="preserve"> </w:t>
      </w:r>
      <w:r w:rsidR="00CB20E2">
        <w:rPr>
          <w:rFonts w:eastAsia="Cambria" w:cs="Arial"/>
          <w:color w:val="000000"/>
        </w:rPr>
        <w:t xml:space="preserve">to </w:t>
      </w:r>
      <w:r w:rsidR="001900BD">
        <w:rPr>
          <w:rFonts w:eastAsia="Cambria" w:cs="Arial"/>
          <w:color w:val="000000"/>
        </w:rPr>
        <w:t>an activated</w:t>
      </w:r>
      <w:r w:rsidR="00836EE1">
        <w:rPr>
          <w:rFonts w:eastAsia="Cambria" w:cs="Arial"/>
          <w:color w:val="000000"/>
        </w:rPr>
        <w:t xml:space="preserve"> </w:t>
      </w:r>
      <w:r w:rsidR="00836EE1" w:rsidRPr="00A60C6D">
        <w:rPr>
          <w:rFonts w:eastAsia="Cambria" w:cs="Arial"/>
          <w:b/>
          <w:bCs/>
          <w:color w:val="000000"/>
        </w:rPr>
        <w:t xml:space="preserve">Distribution Restoration Zone </w:t>
      </w:r>
      <w:r w:rsidR="003C027C" w:rsidRPr="00A60C6D">
        <w:rPr>
          <w:rFonts w:eastAsia="Cambria" w:cs="Arial"/>
          <w:b/>
          <w:bCs/>
          <w:color w:val="000000"/>
        </w:rPr>
        <w:t>Plan</w:t>
      </w:r>
      <w:r w:rsidR="003C027C">
        <w:rPr>
          <w:rFonts w:eastAsia="Cambria" w:cs="Arial"/>
          <w:color w:val="000000"/>
        </w:rPr>
        <w:t xml:space="preserve"> and are instructed in accordance with the provisions of that </w:t>
      </w:r>
      <w:r w:rsidR="00BA3B55" w:rsidRPr="00A60C6D">
        <w:rPr>
          <w:rFonts w:eastAsia="Cambria" w:cs="Arial"/>
          <w:b/>
          <w:bCs/>
          <w:color w:val="000000"/>
        </w:rPr>
        <w:t>Distribution Restoration Zone Plan</w:t>
      </w:r>
      <w:r w:rsidR="00BA3B55">
        <w:rPr>
          <w:rFonts w:eastAsia="Cambria" w:cs="Arial"/>
          <w:color w:val="000000"/>
        </w:rPr>
        <w:t xml:space="preserve"> will be deemed to be an </w:t>
      </w:r>
      <w:r w:rsidR="00BA3B55" w:rsidRPr="00A60C6D">
        <w:rPr>
          <w:rFonts w:eastAsia="Cambria" w:cs="Arial"/>
          <w:b/>
          <w:bCs/>
          <w:color w:val="000000"/>
        </w:rPr>
        <w:t xml:space="preserve">Emergency </w:t>
      </w:r>
      <w:r w:rsidR="00A60C6D" w:rsidRPr="00A60C6D">
        <w:rPr>
          <w:rFonts w:eastAsia="Cambria" w:cs="Arial"/>
          <w:b/>
          <w:bCs/>
          <w:color w:val="000000"/>
        </w:rPr>
        <w:t>Instruction</w:t>
      </w:r>
      <w:r w:rsidR="00A60C6D">
        <w:rPr>
          <w:rFonts w:eastAsia="Cambria" w:cs="Arial"/>
          <w:color w:val="000000"/>
        </w:rPr>
        <w:t xml:space="preserve"> and need not be prefixed with the words “This is an </w:t>
      </w:r>
      <w:r w:rsidR="00A60C6D" w:rsidRPr="00A60C6D">
        <w:rPr>
          <w:rFonts w:eastAsia="Cambria" w:cs="Arial"/>
          <w:b/>
          <w:bCs/>
          <w:color w:val="000000"/>
        </w:rPr>
        <w:t>Emergency Instruction</w:t>
      </w:r>
      <w:r w:rsidR="00A60C6D">
        <w:rPr>
          <w:rFonts w:eastAsia="Cambria" w:cs="Arial"/>
          <w:color w:val="000000"/>
        </w:rPr>
        <w:t>”.</w:t>
      </w:r>
      <w:r w:rsidR="001900BD">
        <w:rPr>
          <w:rFonts w:eastAsia="Cambria" w:cs="Arial"/>
          <w:color w:val="000000"/>
        </w:rPr>
        <w:t xml:space="preserve"> </w:t>
      </w: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 xml:space="preserve">Emergency </w:t>
      </w:r>
      <w:proofErr w:type="spellStart"/>
      <w:r w:rsidRPr="00D20059">
        <w:rPr>
          <w:b/>
          <w:color w:val="auto"/>
        </w:rPr>
        <w:t>Deenergisation</w:t>
      </w:r>
      <w:proofErr w:type="spellEnd"/>
      <w:r w:rsidRPr="00D20059">
        <w:rPr>
          <w:b/>
          <w:color w:val="auto"/>
        </w:rPr>
        <w:t xml:space="preserve">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3D31D973"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(i)</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00DD5449">
        <w:rPr>
          <w:b/>
          <w:color w:val="auto"/>
        </w:rPr>
        <w:t>System Restoration</w:t>
      </w:r>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3C6FE78B" w:rsidR="007D3E5C" w:rsidRPr="00D20059" w:rsidRDefault="007D3E5C" w:rsidP="00320F34">
      <w:pPr>
        <w:pStyle w:val="Level1Text"/>
        <w:rPr>
          <w:color w:val="auto"/>
        </w:rPr>
      </w:pPr>
      <w:r w:rsidRPr="00D20059">
        <w:rPr>
          <w:color w:val="auto"/>
        </w:rPr>
        <w:t>BC2.9.3</w:t>
      </w:r>
      <w:r w:rsidRPr="00D20059">
        <w:rPr>
          <w:color w:val="auto"/>
        </w:rPr>
        <w:tab/>
      </w:r>
      <w:r w:rsidRPr="00D7715B">
        <w:rPr>
          <w:color w:val="auto"/>
          <w:u w:val="single"/>
        </w:rPr>
        <w:t xml:space="preserve">Examples </w:t>
      </w:r>
      <w:r w:rsidR="00B856A2" w:rsidRPr="00D7715B">
        <w:rPr>
          <w:color w:val="auto"/>
          <w:u w:val="single"/>
        </w:rPr>
        <w:t>o</w:t>
      </w:r>
      <w:r w:rsidR="003C52A4" w:rsidRPr="00D7715B">
        <w:rPr>
          <w:color w:val="auto"/>
          <w:u w:val="single"/>
        </w:rPr>
        <w:t xml:space="preserve">f </w:t>
      </w:r>
      <w:r w:rsidRPr="00D7715B">
        <w:rPr>
          <w:color w:val="auto"/>
          <w:u w:val="single"/>
        </w:rPr>
        <w:t>Em</w:t>
      </w:r>
      <w:r w:rsidRPr="00D20059">
        <w:rPr>
          <w:color w:val="auto"/>
          <w:u w:val="single"/>
        </w:rPr>
        <w:t>ergency Instructions</w:t>
      </w:r>
      <w:r w:rsidR="00713921" w:rsidRPr="00D20059">
        <w:rPr>
          <w:color w:val="auto"/>
        </w:rPr>
        <w:fldChar w:fldCharType="begin"/>
      </w:r>
      <w:r w:rsidR="00713921" w:rsidRPr="00D20059">
        <w:rPr>
          <w:color w:val="auto"/>
        </w:rPr>
        <w:instrText xml:space="preserve"> TC "</w:instrText>
      </w:r>
      <w:bookmarkStart w:id="81" w:name="_Toc384028476"/>
      <w:bookmarkStart w:id="82" w:name="_Toc193116640"/>
      <w:r w:rsidR="00713921" w:rsidRPr="00D20059">
        <w:rPr>
          <w:color w:val="auto"/>
        </w:rPr>
        <w:instrText>BC2.9.3   Examples of Emergency Instructions</w:instrText>
      </w:r>
      <w:bookmarkEnd w:id="81"/>
      <w:bookmarkEnd w:id="82"/>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Intertripping</w:t>
      </w:r>
      <w:r w:rsidRPr="003F6546">
        <w:t>); or</w:t>
      </w:r>
    </w:p>
    <w:p w14:paraId="6DF84E3F" w14:textId="77777777" w:rsidR="007D3E5C" w:rsidRPr="003F6546" w:rsidRDefault="007D3E5C" w:rsidP="003C52A4">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(on the basis of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(on the basis of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(on the basis of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405456">
        <w:rPr>
          <w:rFonts w:cs="Arial"/>
          <w:color w:val="auto"/>
        </w:rPr>
        <w:t>Instruction</w:t>
      </w:r>
      <w:r w:rsidRPr="007E6B76">
        <w:rPr>
          <w:rFonts w:cs="Arial"/>
          <w:color w:val="auto"/>
        </w:rPr>
        <w:t>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r w:rsidRPr="007E6B76">
        <w:rPr>
          <w:rFonts w:cs="Arial"/>
          <w:b/>
        </w:rPr>
        <w:t>OC6</w:t>
      </w:r>
      <w:r w:rsidRPr="007E6B76">
        <w:rPr>
          <w:rFonts w:cs="Arial"/>
        </w:rPr>
        <w:t>;</w:t>
      </w:r>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w:t>
      </w:r>
      <w:proofErr w:type="gramStart"/>
      <w:r w:rsidRPr="007E6B76">
        <w:rPr>
          <w:rFonts w:cs="Arial"/>
        </w:rPr>
        <w:t>effect</w:t>
      </w:r>
      <w:proofErr w:type="gramEnd"/>
      <w:r w:rsidRPr="007E6B76">
        <w:rPr>
          <w:rFonts w:cs="Arial"/>
        </w:rPr>
        <w:t xml:space="preserve">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 xml:space="preserve">to Demand </w:t>
      </w:r>
      <w:proofErr w:type="spellStart"/>
      <w:r w:rsidRPr="007E6B76">
        <w:rPr>
          <w:rFonts w:cs="Arial"/>
          <w:b/>
        </w:rPr>
        <w:t>Intertrip</w:t>
      </w:r>
      <w:proofErr w:type="spellEnd"/>
      <w:r w:rsidRPr="007E6B76">
        <w:rPr>
          <w:rFonts w:cs="Arial"/>
          <w:b/>
        </w:rPr>
        <w:t xml:space="preserve"> Scheme</w:t>
      </w:r>
      <w:r w:rsidRPr="007E6B76">
        <w:rPr>
          <w:rFonts w:cs="Arial"/>
        </w:rPr>
        <w:t>;</w:t>
      </w:r>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an instruction to split a network;</w:t>
      </w:r>
    </w:p>
    <w:p w14:paraId="6DF84E4A" w14:textId="2C12A660"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r w:rsidR="007D3E5C" w:rsidRPr="007E6B76">
        <w:rPr>
          <w:rFonts w:cs="Arial"/>
          <w:b/>
        </w:rPr>
        <w:t>System</w:t>
      </w:r>
      <w:r w:rsidR="00D42089">
        <w:rPr>
          <w:rFonts w:cs="Arial"/>
        </w:rPr>
        <w:t>;</w:t>
      </w:r>
    </w:p>
    <w:p w14:paraId="52DC9914" w14:textId="34A96860" w:rsidR="001F28C7" w:rsidRPr="00FA2A42" w:rsidRDefault="00492889" w:rsidP="00FA2A42">
      <w:pPr>
        <w:tabs>
          <w:tab w:val="left" w:pos="1843"/>
        </w:tabs>
        <w:spacing w:after="120"/>
        <w:ind w:left="1418"/>
        <w:rPr>
          <w:rStyle w:val="normaltextrun"/>
          <w:shd w:val="clear" w:color="auto" w:fill="FFFFFF"/>
        </w:rPr>
      </w:pPr>
      <w:r>
        <w:rPr>
          <w:rFonts w:eastAsia="Calibri" w:cs="Arial"/>
        </w:rPr>
        <w:t>(f)</w:t>
      </w:r>
      <w:r w:rsidR="00220042">
        <w:rPr>
          <w:rFonts w:eastAsia="Calibri" w:cs="Arial"/>
        </w:rPr>
        <w:tab/>
      </w:r>
      <w:r w:rsidR="00023E72" w:rsidRPr="00023E72">
        <w:rPr>
          <w:rStyle w:val="normaltextrun"/>
          <w:rFonts w:cs="Arial"/>
          <w:shd w:val="clear" w:color="auto" w:fill="FFFFFF"/>
        </w:rPr>
        <w:t>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r w:rsidR="00970830">
        <w:rPr>
          <w:rStyle w:val="normaltextrun"/>
          <w:rFonts w:cs="Arial"/>
          <w:shd w:val="clear" w:color="auto" w:fill="FFFFFF"/>
        </w:rPr>
        <w:t>; or</w:t>
      </w:r>
    </w:p>
    <w:p w14:paraId="56F89959" w14:textId="4BA0BE36" w:rsidR="000238F8" w:rsidRDefault="00DA1D14" w:rsidP="00BB5913">
      <w:pPr>
        <w:tabs>
          <w:tab w:val="left" w:pos="1843"/>
        </w:tabs>
        <w:spacing w:after="120"/>
        <w:ind w:left="1843" w:hanging="425"/>
        <w:rPr>
          <w:rFonts w:eastAsia="Calibri" w:cs="Arial"/>
        </w:rPr>
      </w:pPr>
      <w:r>
        <w:rPr>
          <w:rStyle w:val="normaltextrun"/>
          <w:rFonts w:cs="Arial"/>
          <w:shd w:val="clear" w:color="auto" w:fill="FFFFFF"/>
        </w:rPr>
        <w:t>(g)</w:t>
      </w:r>
      <w:r>
        <w:rPr>
          <w:rStyle w:val="normaltextrun"/>
          <w:rFonts w:cs="Arial"/>
          <w:shd w:val="clear" w:color="auto" w:fill="FFFFFF"/>
        </w:rPr>
        <w:tab/>
      </w:r>
      <w:r w:rsidR="00D47223">
        <w:rPr>
          <w:rStyle w:val="normaltextrun"/>
          <w:rFonts w:cs="Arial"/>
          <w:shd w:val="clear" w:color="auto" w:fill="FFFFFF"/>
        </w:rPr>
        <w:t xml:space="preserve">an instruction to activate a </w:t>
      </w:r>
      <w:r w:rsidR="00D47223" w:rsidRPr="00405456">
        <w:rPr>
          <w:rStyle w:val="normaltextrun"/>
          <w:rFonts w:cs="Arial"/>
          <w:b/>
          <w:bCs/>
          <w:shd w:val="clear" w:color="auto" w:fill="FFFFFF"/>
        </w:rPr>
        <w:t>Distribution Restoration Zone Plan</w:t>
      </w:r>
      <w:r w:rsidR="00D47223" w:rsidRPr="00405456">
        <w:rPr>
          <w:rStyle w:val="normaltextrun"/>
          <w:rFonts w:cs="Arial"/>
          <w:shd w:val="clear" w:color="auto" w:fill="FFFFFF"/>
        </w:rPr>
        <w:t xml:space="preserve"> </w:t>
      </w:r>
      <w:r w:rsidR="00D47223">
        <w:rPr>
          <w:rStyle w:val="normaltextrun"/>
          <w:rFonts w:cs="Arial"/>
          <w:shd w:val="clear" w:color="auto" w:fill="FFFFFF"/>
        </w:rPr>
        <w:t xml:space="preserve">as provided for in </w:t>
      </w:r>
      <w:r w:rsidR="003F3DA7">
        <w:rPr>
          <w:bCs/>
        </w:rPr>
        <w:t>OC9.4.7.8.1</w:t>
      </w:r>
      <w:r w:rsidR="00F00886" w:rsidRPr="003F3DA7">
        <w:rPr>
          <w:rStyle w:val="normaltextrun"/>
          <w:rFonts w:cs="Arial"/>
          <w:shd w:val="clear" w:color="auto" w:fill="FFFFFF"/>
        </w:rPr>
        <w:t>.</w:t>
      </w:r>
    </w:p>
    <w:p w14:paraId="17C8E03E" w14:textId="77777777" w:rsidR="00040B9E" w:rsidRDefault="00040B9E" w:rsidP="00320F34">
      <w:pPr>
        <w:pStyle w:val="Level1Text"/>
        <w:rPr>
          <w:color w:val="auto"/>
        </w:rPr>
      </w:pPr>
    </w:p>
    <w:p w14:paraId="543CC4FA" w14:textId="77777777" w:rsidR="00040B9E" w:rsidRDefault="00040B9E" w:rsidP="00320F34">
      <w:pPr>
        <w:pStyle w:val="Level1Text"/>
        <w:rPr>
          <w:color w:val="auto"/>
        </w:rPr>
      </w:pPr>
    </w:p>
    <w:p w14:paraId="3004E116" w14:textId="77777777" w:rsidR="00040B9E" w:rsidRDefault="00040B9E" w:rsidP="00320F34">
      <w:pPr>
        <w:pStyle w:val="Level1Text"/>
        <w:rPr>
          <w:color w:val="auto"/>
        </w:rPr>
      </w:pPr>
    </w:p>
    <w:p w14:paraId="6DF84E4C" w14:textId="3A5D8004" w:rsidR="007D3E5C" w:rsidRPr="00FF6C74" w:rsidRDefault="007D3E5C" w:rsidP="00320F34">
      <w:pPr>
        <w:pStyle w:val="Level1Text"/>
        <w:rPr>
          <w:color w:val="auto"/>
        </w:rPr>
      </w:pPr>
      <w:r w:rsidRPr="00FF6C74">
        <w:rPr>
          <w:color w:val="auto"/>
        </w:rPr>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r w:rsidR="00267696">
        <w:rPr>
          <w:color w:val="auto"/>
          <w:u w:val="single"/>
        </w:rPr>
        <w:t>a</w:t>
      </w:r>
      <w:r w:rsidR="003C52A4" w:rsidRPr="00FF6C74">
        <w:rPr>
          <w:color w:val="auto"/>
          <w:u w:val="single"/>
        </w:rPr>
        <w:t xml:space="preserve">nd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83" w:name="_Toc384028477"/>
      <w:bookmarkStart w:id="84" w:name="_Toc193116641"/>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83"/>
      <w:bookmarkEnd w:id="84"/>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FA2A42">
      <w:pPr>
        <w:pStyle w:val="Default"/>
        <w:ind w:left="1418" w:hanging="1418"/>
        <w:jc w:val="both"/>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proofErr w:type="gramStart"/>
      <w:r w:rsidR="008B3DEA" w:rsidRPr="008466F6">
        <w:rPr>
          <w:b/>
          <w:color w:val="auto"/>
          <w:sz w:val="20"/>
        </w:rPr>
        <w:t>The</w:t>
      </w:r>
      <w:proofErr w:type="gramEnd"/>
      <w:r w:rsidR="008B3DEA" w:rsidRPr="008466F6">
        <w:rPr>
          <w:b/>
          <w:color w:val="auto"/>
          <w:sz w:val="20"/>
        </w:rPr>
        <w:t xml:space="preserv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proofErr w:type="spellStart"/>
      <w:r w:rsidRPr="008466F6">
        <w:rPr>
          <w:b/>
          <w:color w:val="auto"/>
          <w:sz w:val="20"/>
        </w:rPr>
        <w:t>Localised</w:t>
      </w:r>
      <w:proofErr w:type="spellEnd"/>
      <w:r w:rsidRPr="008466F6">
        <w:rPr>
          <w:b/>
          <w:color w:val="auto"/>
          <w:sz w:val="20"/>
        </w:rPr>
        <w:t xml:space="preserve">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w:t>
      </w:r>
      <w:proofErr w:type="spellStart"/>
      <w:r w:rsidRPr="008466F6">
        <w:rPr>
          <w:b/>
          <w:color w:val="auto"/>
          <w:sz w:val="20"/>
        </w:rPr>
        <w:t>Synchronising</w:t>
      </w:r>
      <w:proofErr w:type="spellEnd"/>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proofErr w:type="spellStart"/>
      <w:r w:rsidR="00670F6C" w:rsidRPr="00444A17">
        <w:rPr>
          <w:b/>
          <w:color w:val="auto"/>
          <w:sz w:val="20"/>
          <w:szCs w:val="20"/>
        </w:rPr>
        <w:t>Localised</w:t>
      </w:r>
      <w:proofErr w:type="spellEnd"/>
      <w:r w:rsidR="00670F6C" w:rsidRPr="00444A17">
        <w:rPr>
          <w:b/>
          <w:color w:val="auto"/>
          <w:sz w:val="20"/>
          <w:szCs w:val="20"/>
        </w:rPr>
        <w:t xml:space="preserve">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E551BC">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proofErr w:type="spellStart"/>
      <w:r w:rsidRPr="00D20059">
        <w:rPr>
          <w:b/>
          <w:color w:val="auto"/>
        </w:rPr>
        <w:t>Shutdown</w:t>
      </w:r>
      <w:proofErr w:type="spellEnd"/>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
    <w:p w14:paraId="6DF84E50" w14:textId="77777777" w:rsidR="007D3E5C" w:rsidRPr="003F6546" w:rsidRDefault="007D3E5C" w:rsidP="003C52A4">
      <w:pPr>
        <w:pStyle w:val="Level2Text"/>
      </w:pPr>
      <w:r w:rsidRPr="003F6546">
        <w:t>(b)</w:t>
      </w:r>
      <w:r w:rsidRPr="003F6546">
        <w:tab/>
        <w:t>reserve capability;</w:t>
      </w:r>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worth;</w:t>
      </w:r>
    </w:p>
    <w:p w14:paraId="6DF84E52" w14:textId="77777777" w:rsidR="007D3E5C" w:rsidRPr="003F6546" w:rsidRDefault="007D3E5C" w:rsidP="003C52A4">
      <w:pPr>
        <w:pStyle w:val="Level2Text"/>
      </w:pPr>
      <w:r w:rsidRPr="003F6546">
        <w:t>(d)</w:t>
      </w:r>
      <w:r w:rsidRPr="003F6546">
        <w:tab/>
      </w:r>
      <w:r w:rsidRPr="003F6546">
        <w:rPr>
          <w:b/>
        </w:rPr>
        <w:t>Dynamic Parameters</w:t>
      </w:r>
      <w:r w:rsidRPr="003F6546">
        <w:t>;</w:t>
      </w:r>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proofErr w:type="gramStart"/>
      <w:r w:rsidR="008B3DEA">
        <w:rPr>
          <w:b/>
          <w:color w:val="auto"/>
        </w:rPr>
        <w:t>The</w:t>
      </w:r>
      <w:proofErr w:type="gramEnd"/>
      <w:r w:rsidR="008B3DEA">
        <w:rPr>
          <w:b/>
          <w:color w:val="auto"/>
        </w:rPr>
        <w:t xml:space="preserv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proofErr w:type="spellStart"/>
      <w:r w:rsidRPr="00D20059">
        <w:rPr>
          <w:b/>
          <w:color w:val="auto"/>
        </w:rPr>
        <w:t>Shutdown</w:t>
      </w:r>
      <w:proofErr w:type="spellEnd"/>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A" w14:textId="2384CEAD" w:rsidR="000E59F3" w:rsidRPr="00D20059" w:rsidRDefault="007D3E5C" w:rsidP="00040B9E">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487E6698" w14:textId="77777777" w:rsidR="00040B9E" w:rsidRDefault="00040B9E" w:rsidP="00320F34">
      <w:pPr>
        <w:pStyle w:val="Level1Text"/>
        <w:rPr>
          <w:color w:val="auto"/>
        </w:rPr>
      </w:pPr>
    </w:p>
    <w:p w14:paraId="6DF84E5B" w14:textId="64952377"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5" w:name="_Toc384028478"/>
      <w:bookmarkStart w:id="86" w:name="_Toc193116642"/>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41047B">
        <w:rPr>
          <w:color w:val="auto"/>
        </w:rPr>
        <w:instrText>an a</w:instrText>
      </w:r>
      <w:r w:rsidR="003C52A4" w:rsidRPr="00D20059">
        <w:rPr>
          <w:color w:val="auto"/>
        </w:rPr>
        <w:instrText xml:space="preserve">dequate </w:instrText>
      </w:r>
      <w:r w:rsidR="0041047B">
        <w:rPr>
          <w:color w:val="auto"/>
        </w:rPr>
        <w:instrText xml:space="preserve">level of </w:instrText>
      </w:r>
      <w:r w:rsidR="00713921" w:rsidRPr="00D20059">
        <w:rPr>
          <w:color w:val="auto"/>
        </w:rPr>
        <w:instrText>Frequency Sensitive Generati</w:instrText>
      </w:r>
      <w:bookmarkEnd w:id="85"/>
      <w:r w:rsidR="0041047B">
        <w:rPr>
          <w:color w:val="auto"/>
        </w:rPr>
        <w:instrText>on</w:instrText>
      </w:r>
      <w:bookmarkEnd w:id="86"/>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 as the case may be, is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w:t>
      </w:r>
      <w:proofErr w:type="gramStart"/>
      <w:r w:rsidRPr="00D20059">
        <w:rPr>
          <w:color w:val="auto"/>
        </w:rPr>
        <w:t>opinion</w:t>
      </w:r>
      <w:proofErr w:type="gramEnd"/>
      <w:r w:rsidRPr="00D20059">
        <w:rPr>
          <w:color w:val="auto"/>
        </w:rPr>
        <w:t xml:space="preserve">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5F4D744E" w:rsidR="007D3E5C" w:rsidRPr="00D20059" w:rsidRDefault="007D3E5C" w:rsidP="00596106">
      <w:pPr>
        <w:pStyle w:val="Level1Text"/>
        <w:ind w:left="0" w:firstLine="0"/>
        <w:rPr>
          <w:color w:val="auto"/>
        </w:rPr>
      </w:pPr>
      <w:r w:rsidRPr="00D20059">
        <w:rPr>
          <w:color w:val="auto"/>
        </w:rPr>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7" w:name="_Toc384028479"/>
      <w:bookmarkStart w:id="88" w:name="_Toc193116643"/>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5C2590">
        <w:rPr>
          <w:color w:val="auto"/>
        </w:rPr>
        <w:instrText>t</w:instrText>
      </w:r>
      <w:r w:rsidR="003C52A4" w:rsidRPr="00D20059">
        <w:rPr>
          <w:color w:val="auto"/>
        </w:rPr>
        <w:instrText xml:space="preserve">o And </w:instrText>
      </w:r>
      <w:r w:rsidR="005C2590">
        <w:rPr>
          <w:color w:val="auto"/>
        </w:rPr>
        <w:instrText>f</w:instrText>
      </w:r>
      <w:r w:rsidR="003C52A4" w:rsidRPr="00D20059">
        <w:rPr>
          <w:color w:val="auto"/>
        </w:rPr>
        <w:instrText xml:space="preserve">rom </w:instrText>
      </w:r>
      <w:r w:rsidR="00713921" w:rsidRPr="00D20059">
        <w:rPr>
          <w:color w:val="auto"/>
        </w:rPr>
        <w:instrText>External Systems</w:instrText>
      </w:r>
      <w:bookmarkEnd w:id="87"/>
      <w:bookmarkEnd w:id="88"/>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System</w:t>
      </w:r>
      <w:r w:rsidRPr="003F6546">
        <w:t xml:space="preserve">, or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r w:rsidR="008A3FA9" w:rsidRPr="003F6546">
        <w:t>)</w:t>
      </w:r>
      <w:r w:rsidRPr="003F6546">
        <w:t xml:space="preserve">, or lead to a reduction in security on such </w:t>
      </w:r>
      <w:r w:rsidRPr="003F6546">
        <w:rPr>
          <w:b/>
        </w:rPr>
        <w:t>External System</w:t>
      </w:r>
      <w:r w:rsidRPr="003F6546">
        <w:t xml:space="preserve"> or system.</w:t>
      </w:r>
    </w:p>
    <w:p w14:paraId="7EC93D1B" w14:textId="77777777" w:rsidR="00DE1827" w:rsidRDefault="00DE1827" w:rsidP="00320F34">
      <w:pPr>
        <w:pStyle w:val="Level1Text"/>
        <w:rPr>
          <w:color w:val="auto"/>
        </w:rPr>
      </w:pPr>
    </w:p>
    <w:p w14:paraId="1966C1F6" w14:textId="77777777" w:rsidR="00DE1827" w:rsidRDefault="00DE1827" w:rsidP="00320F34">
      <w:pPr>
        <w:pStyle w:val="Level1Text"/>
        <w:rPr>
          <w:color w:val="auto"/>
        </w:rPr>
      </w:pPr>
    </w:p>
    <w:p w14:paraId="246B6CA2" w14:textId="77777777" w:rsidR="00DE1827" w:rsidRDefault="00DE1827" w:rsidP="00320F34">
      <w:pPr>
        <w:pStyle w:val="Level1Text"/>
        <w:rPr>
          <w:color w:val="auto"/>
        </w:rPr>
      </w:pPr>
    </w:p>
    <w:p w14:paraId="6DF84E64" w14:textId="162BABD3" w:rsidR="007D3E5C" w:rsidRPr="00D20059" w:rsidRDefault="007D3E5C" w:rsidP="00320F34">
      <w:pPr>
        <w:pStyle w:val="Level1Text"/>
        <w:rPr>
          <w:color w:val="auto"/>
        </w:rPr>
      </w:pPr>
      <w:r w:rsidRPr="00D20059">
        <w:rPr>
          <w:color w:val="auto"/>
        </w:rPr>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9" w:name="_Toc384028480"/>
      <w:bookmarkStart w:id="90" w:name="_Toc193116644"/>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A757F4">
        <w:rPr>
          <w:color w:val="auto"/>
        </w:rPr>
        <w:instrText>o</w:instrText>
      </w:r>
      <w:r w:rsidR="003C52A4" w:rsidRPr="00D20059">
        <w:rPr>
          <w:color w:val="auto"/>
        </w:rPr>
        <w:instrText xml:space="preserve">f Electronic Communication </w:instrText>
      </w:r>
      <w:r w:rsidR="00A757F4">
        <w:rPr>
          <w:color w:val="auto"/>
        </w:rPr>
        <w:instrText>a</w:instrText>
      </w:r>
      <w:r w:rsidR="003C52A4" w:rsidRPr="00D20059">
        <w:rPr>
          <w:color w:val="auto"/>
        </w:rPr>
        <w:instrText>nd Computing Facilities</w:instrText>
      </w:r>
      <w:bookmarkEnd w:id="89"/>
      <w:bookmarkEnd w:id="90"/>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w:t>
      </w:r>
      <w:proofErr w:type="gramStart"/>
      <w:r w:rsidRPr="003F6546">
        <w:t>telephone</w:t>
      </w:r>
      <w:proofErr w:type="gramEnd"/>
      <w:r w:rsidRPr="003F6546">
        <w:t xml:space="preserv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1A16B0A0" w:rsidR="007D3E5C" w:rsidRDefault="007D3E5C" w:rsidP="00FA2A42">
      <w:pPr>
        <w:pStyle w:val="Level2Text"/>
        <w:tabs>
          <w:tab w:val="clear" w:pos="1843"/>
          <w:tab w:val="left" w:pos="2127"/>
        </w:tabs>
      </w:pPr>
      <w:r w:rsidRPr="003F6546">
        <w:t>(b)</w:t>
      </w:r>
      <w:r w:rsidRPr="003F6546">
        <w:rPr>
          <w:b/>
        </w:rPr>
        <w:tab/>
      </w:r>
      <w:r w:rsidR="00E96253" w:rsidRPr="00E96253">
        <w:t>(i)</w:t>
      </w:r>
      <w:r w:rsidR="00E96253">
        <w:rPr>
          <w:b/>
        </w:rPr>
        <w:tab/>
      </w:r>
      <w:r w:rsidRPr="003F6546">
        <w:rPr>
          <w:b/>
        </w:rPr>
        <w:t>BM Participants</w:t>
      </w:r>
      <w:r w:rsidR="000D218B" w:rsidRPr="000D218B">
        <w:t>, not subject to the provisions of BC2.9.7.2(b)(ii</w:t>
      </w:r>
      <w:r w:rsidR="00EF33A6">
        <w:t>i</w:t>
      </w:r>
      <w:r w:rsidR="000D218B" w:rsidRPr="000D218B">
        <w:t xml:space="preserve">), </w:t>
      </w:r>
      <w:r w:rsidRPr="000D218B">
        <w:t xml:space="preserve">should </w:t>
      </w:r>
      <w:r w:rsidRPr="003F6546">
        <w:t>operate in relation to any period of time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w:t>
      </w:r>
      <w:r w:rsidRPr="00FA2A42">
        <w:rPr>
          <w:b/>
        </w:rPr>
        <w:t>Plant</w:t>
      </w:r>
      <w:r w:rsidRPr="003F6546">
        <w:t xml:space="preserve">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p>
    <w:p w14:paraId="13324B5D" w14:textId="7AD7ADC3" w:rsidR="00181672" w:rsidRDefault="00181672" w:rsidP="00181672">
      <w:pPr>
        <w:pStyle w:val="Level2Text"/>
        <w:tabs>
          <w:tab w:val="clear" w:pos="1843"/>
          <w:tab w:val="left" w:pos="2127"/>
        </w:tabs>
      </w:pPr>
      <w:r>
        <w:tab/>
        <w:t>(</w:t>
      </w:r>
      <w:r w:rsidRPr="00181672">
        <w:t>i</w:t>
      </w:r>
      <w:r>
        <w:t>i</w:t>
      </w:r>
      <w:r w:rsidRPr="00181672">
        <w:t>)</w:t>
      </w:r>
      <w:r w:rsidRPr="00181672">
        <w:tab/>
      </w:r>
      <w:r w:rsidRPr="00884D9C">
        <w:rPr>
          <w:b/>
          <w:bCs/>
        </w:rPr>
        <w:t>Interconnector Owners</w:t>
      </w:r>
      <w:r w:rsidRPr="00181672">
        <w:t xml:space="preserve"> should operate in relation to any period of time in accordance with the last </w:t>
      </w:r>
      <w:r w:rsidRPr="00884D9C">
        <w:rPr>
          <w:b/>
          <w:bCs/>
        </w:rPr>
        <w:t>Interconnector Reference Programme</w:t>
      </w:r>
      <w:r w:rsidRPr="00181672">
        <w:t xml:space="preserve"> based on the last </w:t>
      </w:r>
      <w:r w:rsidRPr="00884D9C">
        <w:rPr>
          <w:b/>
          <w:bCs/>
        </w:rPr>
        <w:t>Physical Notifications</w:t>
      </w:r>
      <w:r w:rsidRPr="00181672">
        <w:t xml:space="preserve"> notified by the </w:t>
      </w:r>
      <w:r w:rsidRPr="00884D9C">
        <w:rPr>
          <w:b/>
          <w:bCs/>
        </w:rPr>
        <w:t>Interconnector Users</w:t>
      </w:r>
      <w:r w:rsidRPr="00181672">
        <w:t xml:space="preserve"> prior to the computer system failure in relation to each such period of time. The </w:t>
      </w:r>
      <w:r w:rsidRPr="00884D9C">
        <w:rPr>
          <w:b/>
          <w:bCs/>
        </w:rPr>
        <w:t>Interconnector Owners</w:t>
      </w:r>
      <w:r w:rsidRPr="00181672">
        <w:t xml:space="preserve"> should continue to act in accordance with</w:t>
      </w:r>
      <w:r w:rsidR="005B7F65">
        <w:t xml:space="preserve"> </w:t>
      </w:r>
      <w:r w:rsidRPr="00181672">
        <w:t xml:space="preserve">last </w:t>
      </w:r>
      <w:r w:rsidRPr="00884D9C">
        <w:rPr>
          <w:b/>
          <w:bCs/>
        </w:rPr>
        <w:t>Interconnector Reference Programme</w:t>
      </w:r>
      <w:r w:rsidRPr="00181672">
        <w:t xml:space="preserve">. No further submissions of </w:t>
      </w:r>
      <w:r w:rsidRPr="00884D9C">
        <w:rPr>
          <w:b/>
          <w:bCs/>
        </w:rPr>
        <w:t>Interconnector Reference Programme</w:t>
      </w:r>
      <w:r w:rsidRPr="00181672">
        <w:t xml:space="preserve"> should be attempted until the end of the outage is declared.</w:t>
      </w:r>
    </w:p>
    <w:p w14:paraId="5CC7290B" w14:textId="4BD7DEB7" w:rsidR="00A1732B" w:rsidRPr="009816E7" w:rsidRDefault="00A1732B" w:rsidP="00E96253">
      <w:pPr>
        <w:pStyle w:val="Level2Text"/>
        <w:tabs>
          <w:tab w:val="clear" w:pos="1843"/>
        </w:tabs>
      </w:pPr>
      <w:r>
        <w:tab/>
        <w:t>(ii</w:t>
      </w:r>
      <w:r w:rsidR="00181672">
        <w:t>i</w:t>
      </w:r>
      <w:r>
        <w:t xml:space="preserve">)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r w:rsidR="00986498">
        <w:rPr>
          <w:rFonts w:eastAsiaTheme="minorHAnsi" w:cs="Arial"/>
          <w:snapToGrid/>
          <w:szCs w:val="22"/>
        </w:rPr>
        <w:t xml:space="preserve">staffed </w:t>
      </w:r>
      <w:r w:rsidR="009816E7" w:rsidRPr="009816E7">
        <w:rPr>
          <w:rFonts w:eastAsiaTheme="minorHAnsi" w:cs="Arial"/>
          <w:snapToGrid/>
          <w:szCs w:val="22"/>
        </w:rPr>
        <w:t xml:space="preserve">at all times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w:t>
      </w:r>
      <w:r w:rsidR="009816E7" w:rsidRPr="00FA2A42">
        <w:rPr>
          <w:rFonts w:eastAsiaTheme="minorHAnsi"/>
          <w:b/>
        </w:rPr>
        <w:t>BM Participants</w:t>
      </w:r>
      <w:r w:rsidR="009816E7" w:rsidRPr="009816E7">
        <w:rPr>
          <w:rFonts w:eastAsiaTheme="minorHAnsi" w:cs="Arial"/>
          <w:snapToGrid/>
          <w:szCs w:val="22"/>
        </w:rPr>
        <w:t xml:space="preserve"> automatic equipment identifies there has been a computer system </w:t>
      </w:r>
      <w:proofErr w:type="gramStart"/>
      <w:r w:rsidR="009816E7" w:rsidRPr="009816E7">
        <w:rPr>
          <w:rFonts w:eastAsiaTheme="minorHAnsi" w:cs="Arial"/>
          <w:snapToGrid/>
          <w:szCs w:val="22"/>
        </w:rPr>
        <w:t>failure</w:t>
      </w:r>
      <w:proofErr w:type="gramEnd"/>
      <w:r w:rsidR="009816E7" w:rsidRPr="009816E7">
        <w:rPr>
          <w:rFonts w:eastAsiaTheme="minorHAnsi" w:cs="Arial"/>
          <w:snapToGrid/>
          <w:szCs w:val="22"/>
        </w:rPr>
        <w:t xml:space="preserv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(i) shall apply.</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use;</w:t>
      </w:r>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use;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74D3EB57" w14:textId="77777777" w:rsidR="00DE1827" w:rsidRDefault="00DE1827" w:rsidP="003C52A4">
      <w:pPr>
        <w:pStyle w:val="Level1Text"/>
        <w:rPr>
          <w:color w:val="auto"/>
        </w:rPr>
      </w:pPr>
    </w:p>
    <w:p w14:paraId="557D7780" w14:textId="77777777" w:rsidR="00DE1827" w:rsidRDefault="00DE1827" w:rsidP="003C52A4">
      <w:pPr>
        <w:pStyle w:val="Level1Text"/>
        <w:rPr>
          <w:color w:val="auto"/>
        </w:rPr>
      </w:pPr>
    </w:p>
    <w:p w14:paraId="3F83E6AA" w14:textId="77777777" w:rsidR="00DE1827" w:rsidRDefault="00DE1827" w:rsidP="003C52A4">
      <w:pPr>
        <w:pStyle w:val="Level1Text"/>
        <w:rPr>
          <w:color w:val="auto"/>
        </w:rPr>
      </w:pPr>
    </w:p>
    <w:p w14:paraId="6DF84E6C" w14:textId="495E3E2B" w:rsidR="007D3E5C" w:rsidRDefault="007D3E5C" w:rsidP="003C52A4">
      <w:pPr>
        <w:pStyle w:val="Level1Text"/>
        <w:rPr>
          <w:color w:val="auto"/>
        </w:rPr>
      </w:pPr>
      <w:r w:rsidRPr="00D20059">
        <w:rPr>
          <w:color w:val="auto"/>
        </w:rPr>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FA2A42">
        <w:rPr>
          <w:rStyle w:val="normaltextrun"/>
          <w:rFonts w:ascii="Arial" w:hAnsi="Arial"/>
          <w:sz w:val="20"/>
          <w:lang w:val="en-US"/>
        </w:rPr>
        <w:t>BC2.9.</w:t>
      </w:r>
      <w:proofErr w:type="gramStart"/>
      <w:r w:rsidRPr="00FA2A42">
        <w:rPr>
          <w:rStyle w:val="normaltextrun"/>
          <w:rFonts w:ascii="Arial" w:hAnsi="Arial"/>
          <w:sz w:val="20"/>
          <w:lang w:val="en-US"/>
        </w:rPr>
        <w:t>8 </w:t>
      </w:r>
      <w:r w:rsidRPr="00A126DA">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w:t>
      </w:r>
      <w:proofErr w:type="gramEnd"/>
      <w:r w:rsidRPr="0099476D">
        <w:rPr>
          <w:rStyle w:val="normaltextrun"/>
          <w:rFonts w:ascii="Arial" w:hAnsi="Arial" w:cs="Arial"/>
          <w:sz w:val="20"/>
          <w:szCs w:val="20"/>
          <w:u w:val="single"/>
          <w:lang w:val="en-US"/>
        </w:rPr>
        <w:t xml:space="preserve">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is activated;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t>BC2.9.8.</w:t>
      </w:r>
      <w:proofErr w:type="gramStart"/>
      <w:r w:rsidRPr="00091147">
        <w:rPr>
          <w:rStyle w:val="normaltextrun"/>
          <w:rFonts w:ascii="Arial" w:hAnsi="Arial" w:cs="Arial"/>
          <w:sz w:val="20"/>
          <w:szCs w:val="20"/>
          <w:lang w:val="en-US"/>
        </w:rPr>
        <w:t>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w:t>
      </w:r>
      <w:proofErr w:type="gramEnd"/>
      <w:r w:rsidRPr="00091147">
        <w:rPr>
          <w:rStyle w:val="normaltextrun"/>
          <w:rFonts w:ascii="Arial" w:hAnsi="Arial" w:cs="Arial"/>
          <w:sz w:val="20"/>
          <w:szCs w:val="20"/>
        </w:rPr>
        <w:t xml:space="preserv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91" w:name="_Toc384028481"/>
      <w:bookmarkStart w:id="92" w:name="_Toc193116645"/>
      <w:r w:rsidR="00713921" w:rsidRPr="00D20059">
        <w:rPr>
          <w:color w:val="auto"/>
        </w:rPr>
        <w:instrText>BC2.10   OTHER OPERATIONAL INSTRUCTIONS AND NOTIFICATIONS</w:instrText>
      </w:r>
      <w:bookmarkEnd w:id="91"/>
      <w:bookmarkEnd w:id="92"/>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proofErr w:type="spellStart"/>
      <w:r w:rsidRPr="003F6546">
        <w:rPr>
          <w:u w:val="single"/>
        </w:rPr>
        <w:t>Intertrips</w:t>
      </w:r>
      <w:proofErr w:type="spellEnd"/>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Intertripping </w:t>
      </w:r>
      <w:r w:rsidRPr="003F6546">
        <w:t>scheme;</w:t>
      </w:r>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Station</w:t>
      </w:r>
      <w:r w:rsidR="00F66344" w:rsidRPr="003F6546">
        <w:t>;</w:t>
      </w:r>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56CF0ADE"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xml:space="preserve">, including arrangements for </w:t>
      </w:r>
      <w:r w:rsidR="00617672">
        <w:t xml:space="preserve">a </w:t>
      </w:r>
      <w:r w:rsidRPr="003F6546">
        <w:t>change in output to meet post fault security requirements;</w:t>
      </w:r>
    </w:p>
    <w:p w14:paraId="6DF84E78" w14:textId="77777777" w:rsidR="007D3E5C" w:rsidRPr="003F6546" w:rsidRDefault="007D3E5C" w:rsidP="003C52A4">
      <w:pPr>
        <w:pStyle w:val="Level2Text"/>
      </w:pPr>
      <w:r w:rsidRPr="003F6546">
        <w:rPr>
          <w:u w:val="single"/>
        </w:rPr>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18EA099B"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93" w:name="_Toc384028482"/>
      <w:bookmarkStart w:id="94" w:name="_Toc193116646"/>
      <w:r w:rsidR="00713921" w:rsidRPr="00D20059">
        <w:rPr>
          <w:color w:val="auto"/>
        </w:rPr>
        <w:instrText>BC2.11   LIAISON WITH GENERATORS F</w:instrText>
      </w:r>
      <w:r w:rsidR="000F27BF">
        <w:rPr>
          <w:color w:val="auto"/>
        </w:rPr>
        <w:instrText>O</w:instrText>
      </w:r>
      <w:r w:rsidR="00713921" w:rsidRPr="00D20059">
        <w:rPr>
          <w:color w:val="auto"/>
        </w:rPr>
        <w:instrText>R RISK OF TRIP AND AVR TESTING</w:instrText>
      </w:r>
      <w:bookmarkEnd w:id="93"/>
      <w:bookmarkEnd w:id="94"/>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(i)</w:t>
      </w:r>
      <w:r w:rsidRPr="003F6546">
        <w:tab/>
      </w:r>
      <w:r w:rsidRPr="003F6546">
        <w:rPr>
          <w:b/>
        </w:rPr>
        <w:t>AVRs</w:t>
      </w:r>
      <w:r w:rsidRPr="003F6546">
        <w:t xml:space="preserve"> in constant terminal voltage mode with VAR limiters in service at all times.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kept in service at all times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 .</w:t>
      </w:r>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02D92F96" w14:textId="77777777" w:rsidR="00DE1827" w:rsidRDefault="00DE1827" w:rsidP="00320F34">
      <w:pPr>
        <w:pStyle w:val="Level1Text"/>
        <w:rPr>
          <w:color w:val="auto"/>
        </w:rPr>
      </w:pPr>
    </w:p>
    <w:p w14:paraId="6DF84E88" w14:textId="4234E8F1" w:rsidR="00713921" w:rsidRPr="00D20059" w:rsidRDefault="007D3E5C" w:rsidP="00320F34">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95" w:name="_Toc384028483"/>
      <w:bookmarkStart w:id="96" w:name="_Toc193116647"/>
      <w:r w:rsidR="00713921" w:rsidRPr="00D20059">
        <w:rPr>
          <w:color w:val="auto"/>
        </w:rPr>
        <w:instrText>BC2.12   LIAISON WITH EXTERNALLY INTERCONNECTED SYSTEM OPERATORS</w:instrText>
      </w:r>
      <w:bookmarkEnd w:id="95"/>
      <w:bookmarkEnd w:id="96"/>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97" w:name="_Hlt519333424"/>
      <w:bookmarkEnd w:id="97"/>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w:t>
      </w:r>
      <w:proofErr w:type="gramStart"/>
      <w:r w:rsidR="007B206E" w:rsidRPr="00D20059">
        <w:rPr>
          <w:color w:val="auto"/>
          <w:u w:val="single"/>
        </w:rPr>
        <w:t>Of</w:t>
      </w:r>
      <w:proofErr w:type="gramEnd"/>
      <w:r w:rsidR="007B206E" w:rsidRPr="00D20059">
        <w:rPr>
          <w:color w:val="auto"/>
          <w:u w:val="single"/>
        </w:rPr>
        <w:t xml:space="preserve">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w:t>
      </w:r>
      <w:proofErr w:type="gramStart"/>
      <w:r w:rsidRPr="003F6546">
        <w:t>relating</w:t>
      </w:r>
      <w:proofErr w:type="gramEnd"/>
      <w:r w:rsidRPr="003F6546">
        <w:t xml:space="preserve">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as a result of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B86D18F" w:rsidR="00E755C0" w:rsidRPr="00E755C0" w:rsidRDefault="00E755C0" w:rsidP="00E755C0">
      <w:pPr>
        <w:rPr>
          <w:u w:val="single"/>
        </w:rPr>
      </w:pPr>
      <w:r w:rsidRPr="00E755C0">
        <w:t>BC2.13</w:t>
      </w:r>
      <w:r w:rsidRPr="00E755C0">
        <w:tab/>
      </w:r>
      <w:r w:rsidR="00054A17">
        <w:tab/>
      </w:r>
      <w:r w:rsidRPr="00E755C0">
        <w:rPr>
          <w:u w:val="single"/>
        </w:rPr>
        <w:t>LIAISON WITH INTERCONNECTOR OWNERS</w:t>
      </w:r>
      <w:r w:rsidR="00014860" w:rsidRPr="00D20059">
        <w:fldChar w:fldCharType="begin"/>
      </w:r>
      <w:r w:rsidR="00014860" w:rsidRPr="00D20059">
        <w:instrText xml:space="preserve"> TC "</w:instrText>
      </w:r>
      <w:bookmarkStart w:id="98" w:name="_Toc193116648"/>
      <w:r w:rsidR="00014860" w:rsidRPr="00D20059">
        <w:instrText>BC2.1</w:instrText>
      </w:r>
      <w:r w:rsidR="00014860">
        <w:instrText>3</w:instrText>
      </w:r>
      <w:r w:rsidR="00014860" w:rsidRPr="00D20059">
        <w:instrText xml:space="preserve">   LIAISON WITH </w:instrText>
      </w:r>
      <w:r w:rsidR="00CE6D0F">
        <w:instrText>INTERCONNECTOR OWNERS</w:instrText>
      </w:r>
      <w:bookmarkEnd w:id="98"/>
      <w:r w:rsidR="00014860" w:rsidRPr="00D20059">
        <w:instrText xml:space="preserve">"\l 1 </w:instrText>
      </w:r>
      <w:r w:rsidR="00014860" w:rsidRPr="00D20059">
        <w:fldChar w:fldCharType="end"/>
      </w:r>
    </w:p>
    <w:p w14:paraId="3AE21F4E" w14:textId="3B49EF03" w:rsidR="00E755C0" w:rsidRPr="003B6596" w:rsidRDefault="00E755C0" w:rsidP="008A7FA3">
      <w:pPr>
        <w:widowControl/>
        <w:numPr>
          <w:ilvl w:val="0"/>
          <w:numId w:val="3"/>
        </w:numPr>
        <w:spacing w:line="300" w:lineRule="atLeast"/>
        <w:jc w:val="left"/>
      </w:pPr>
      <w:r w:rsidRPr="00E755C0">
        <w:t xml:space="preserve">Calculate the </w:t>
      </w:r>
      <w:r w:rsidRPr="000B49E3">
        <w:rPr>
          <w:b/>
          <w:bCs/>
        </w:rPr>
        <w:t xml:space="preserve">Interconnector </w:t>
      </w:r>
      <w:r w:rsidR="00AA22B8" w:rsidRPr="000B49E3">
        <w:rPr>
          <w:b/>
          <w:bCs/>
        </w:rPr>
        <w:t>Reference Pr</w:t>
      </w:r>
      <w:r w:rsidR="000B49E3" w:rsidRPr="000B49E3">
        <w:rPr>
          <w:b/>
          <w:bCs/>
        </w:rPr>
        <w:t>ogramme</w:t>
      </w:r>
    </w:p>
    <w:p w14:paraId="299EAEA5" w14:textId="05701CEF" w:rsidR="003B6596" w:rsidRPr="00E755C0" w:rsidRDefault="00F01DA2" w:rsidP="005D6F49">
      <w:pPr>
        <w:widowControl/>
        <w:spacing w:line="300" w:lineRule="atLeast"/>
        <w:ind w:left="2203" w:firstLine="360"/>
        <w:jc w:val="left"/>
      </w:pPr>
      <w:r>
        <w:t xml:space="preserve">Interconnector Owners </w:t>
      </w:r>
      <w:r w:rsidR="005D6F49">
        <w:t>shall use best endeavours to deliver updated</w:t>
      </w:r>
    </w:p>
    <w:p w14:paraId="6285A46F" w14:textId="394A9378" w:rsidR="00E755C0" w:rsidRPr="00E755C0" w:rsidRDefault="00E755C0" w:rsidP="00B82F9F">
      <w:pPr>
        <w:widowControl/>
        <w:numPr>
          <w:ilvl w:val="0"/>
          <w:numId w:val="4"/>
        </w:numPr>
        <w:spacing w:line="300" w:lineRule="atLeast"/>
      </w:pPr>
      <w:r w:rsidRPr="00B82F9F">
        <w:rPr>
          <w:b/>
        </w:rPr>
        <w:t xml:space="preserve">Interconnector </w:t>
      </w:r>
      <w:r w:rsidR="00CE5815" w:rsidRPr="00B82F9F">
        <w:rPr>
          <w:b/>
        </w:rPr>
        <w:t>Reference Programme</w:t>
      </w:r>
      <w:r w:rsidRPr="00E755C0">
        <w:t xml:space="preserve"> to </w:t>
      </w:r>
      <w:r w:rsidR="00D7781A" w:rsidRPr="00B82F9F">
        <w:rPr>
          <w:b/>
        </w:rPr>
        <w:t>The Company</w:t>
      </w:r>
      <w:r w:rsidRPr="00E755C0">
        <w:t xml:space="preserve"> by 10 minutes after each </w:t>
      </w:r>
      <w:r w:rsidRPr="00596106">
        <w:t>Intraday Cross-Zonal Gate Closure Time</w:t>
      </w:r>
      <w:r w:rsidRPr="00E755C0">
        <w:t xml:space="preserve">. </w:t>
      </w:r>
    </w:p>
    <w:p w14:paraId="3A93FA7E" w14:textId="14C1CC79" w:rsidR="00E755C0" w:rsidRDefault="00E755C0" w:rsidP="008A7FA3">
      <w:pPr>
        <w:widowControl/>
        <w:numPr>
          <w:ilvl w:val="0"/>
          <w:numId w:val="4"/>
        </w:numPr>
        <w:spacing w:line="300" w:lineRule="atLeast"/>
        <w:jc w:val="left"/>
      </w:pPr>
      <w:r w:rsidRPr="00E755C0">
        <w:t xml:space="preserve">The updated </w:t>
      </w:r>
      <w:r w:rsidR="005D62F7" w:rsidRPr="00B82F9F">
        <w:rPr>
          <w:b/>
        </w:rPr>
        <w:t>Interconnector Reference Programme</w:t>
      </w:r>
      <w:r w:rsidR="005D62F7" w:rsidRPr="00E755C0">
        <w:t xml:space="preserve"> </w:t>
      </w:r>
      <w:r w:rsidRPr="00E755C0">
        <w:t xml:space="preserve">shall fully reflect the results of the </w:t>
      </w:r>
      <w:r w:rsidRPr="00596106">
        <w:t>Single Intraday Coupling</w:t>
      </w:r>
      <w:r w:rsidRPr="00E755C0">
        <w:t xml:space="preserve">. </w:t>
      </w:r>
    </w:p>
    <w:p w14:paraId="729CC962" w14:textId="113D963E" w:rsidR="00174F01" w:rsidRPr="00E755C0" w:rsidRDefault="00174F01" w:rsidP="00174F01">
      <w:pPr>
        <w:widowControl/>
        <w:spacing w:line="300" w:lineRule="atLeast"/>
        <w:ind w:left="2563"/>
        <w:jc w:val="left"/>
      </w:pPr>
      <w:r w:rsidRPr="00174F01">
        <w:rPr>
          <w:b/>
        </w:rPr>
        <w:t>Interconnector Owners</w:t>
      </w:r>
      <w:r w:rsidRPr="00E755C0">
        <w:t xml:space="preserve"> must ensure that the updated </w:t>
      </w:r>
    </w:p>
    <w:p w14:paraId="6FB88B7F" w14:textId="2864CE75" w:rsidR="00E755C0" w:rsidRPr="00E755C0" w:rsidRDefault="00B61336" w:rsidP="00B61336">
      <w:pPr>
        <w:widowControl/>
        <w:numPr>
          <w:ilvl w:val="0"/>
          <w:numId w:val="4"/>
        </w:numPr>
        <w:spacing w:line="300" w:lineRule="atLeast"/>
        <w:jc w:val="left"/>
      </w:pPr>
      <w:r w:rsidRPr="00B82F9F">
        <w:rPr>
          <w:b/>
        </w:rPr>
        <w:t>Interconnector Reference Programme</w:t>
      </w:r>
      <w:r w:rsidRPr="00E755C0">
        <w:t xml:space="preserve"> </w:t>
      </w:r>
      <w:r w:rsidR="00E755C0" w:rsidRPr="00E755C0">
        <w:t xml:space="preserve">is received in its entirety and </w:t>
      </w:r>
      <w:r w:rsidR="00D5018B">
        <w:t xml:space="preserve">confirmation that it has been </w:t>
      </w:r>
      <w:r w:rsidR="00E755C0" w:rsidRPr="00E755C0">
        <w:t xml:space="preserve">logged into </w:t>
      </w:r>
      <w:r>
        <w:rPr>
          <w:b/>
        </w:rPr>
        <w:t>The Company</w:t>
      </w:r>
      <w:r w:rsidR="00EF5EA9">
        <w:rPr>
          <w:b/>
        </w:rPr>
        <w:t>’s</w:t>
      </w:r>
      <w:r w:rsidR="00E755C0" w:rsidRPr="00E755C0">
        <w:t xml:space="preserve"> computer systems by the time of 10 minutes after each </w:t>
      </w:r>
      <w:r w:rsidR="00E755C0" w:rsidRPr="00596106">
        <w:t>Intraday Cross-zonal Gate Closure Time</w:t>
      </w:r>
      <w:r w:rsidR="00E755C0"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42972796" w14:textId="77777777" w:rsidR="00983B4F" w:rsidRDefault="00983B4F" w:rsidP="005C4967">
      <w:pPr>
        <w:jc w:val="center"/>
        <w:rPr>
          <w:b/>
          <w:bCs/>
          <w:sz w:val="28"/>
        </w:rPr>
      </w:pPr>
    </w:p>
    <w:p w14:paraId="2C19B17F" w14:textId="77777777" w:rsidR="00983B4F" w:rsidRDefault="00983B4F" w:rsidP="005C4967">
      <w:pPr>
        <w:jc w:val="center"/>
        <w:rPr>
          <w:b/>
          <w:bCs/>
          <w:sz w:val="28"/>
        </w:rPr>
      </w:pPr>
    </w:p>
    <w:p w14:paraId="14E58472" w14:textId="77777777" w:rsidR="008E6576" w:rsidRDefault="008E6576" w:rsidP="005C4967">
      <w:pPr>
        <w:jc w:val="center"/>
        <w:rPr>
          <w:b/>
          <w:bCs/>
          <w:sz w:val="28"/>
        </w:rPr>
      </w:pPr>
    </w:p>
    <w:p w14:paraId="3B9217E0" w14:textId="77777777" w:rsidR="008E6576" w:rsidRDefault="008E6576" w:rsidP="005C4967">
      <w:pPr>
        <w:jc w:val="center"/>
        <w:rPr>
          <w:b/>
          <w:bCs/>
          <w:sz w:val="28"/>
        </w:rPr>
      </w:pPr>
    </w:p>
    <w:p w14:paraId="2632D84C" w14:textId="77777777" w:rsidR="008E6576" w:rsidRDefault="008E6576" w:rsidP="005C4967">
      <w:pPr>
        <w:jc w:val="center"/>
        <w:rPr>
          <w:b/>
          <w:bCs/>
          <w:sz w:val="28"/>
        </w:rPr>
      </w:pPr>
    </w:p>
    <w:p w14:paraId="364A88E8" w14:textId="77777777" w:rsidR="008E6576" w:rsidRDefault="008E6576" w:rsidP="005C4967">
      <w:pPr>
        <w:jc w:val="center"/>
        <w:rPr>
          <w:b/>
          <w:bCs/>
          <w:sz w:val="28"/>
        </w:rPr>
      </w:pPr>
    </w:p>
    <w:p w14:paraId="291E0333" w14:textId="77777777" w:rsidR="008E6576" w:rsidRDefault="008E6576" w:rsidP="005C4967">
      <w:pPr>
        <w:jc w:val="center"/>
        <w:rPr>
          <w:b/>
          <w:bCs/>
          <w:sz w:val="28"/>
        </w:rPr>
      </w:pPr>
    </w:p>
    <w:p w14:paraId="250042C3" w14:textId="77777777" w:rsidR="008E6576" w:rsidRDefault="008E6576" w:rsidP="005C4967">
      <w:pPr>
        <w:jc w:val="center"/>
        <w:rPr>
          <w:b/>
          <w:bCs/>
          <w:sz w:val="28"/>
        </w:rPr>
      </w:pPr>
    </w:p>
    <w:p w14:paraId="2EF5FB57" w14:textId="77777777" w:rsidR="008E6576" w:rsidRDefault="008E6576" w:rsidP="005C4967">
      <w:pPr>
        <w:jc w:val="center"/>
        <w:rPr>
          <w:b/>
          <w:bCs/>
          <w:sz w:val="28"/>
        </w:rPr>
      </w:pPr>
    </w:p>
    <w:p w14:paraId="0707CF5A" w14:textId="77777777" w:rsidR="008E6576" w:rsidRDefault="008E6576" w:rsidP="005C4967">
      <w:pPr>
        <w:jc w:val="center"/>
        <w:rPr>
          <w:b/>
          <w:bCs/>
          <w:sz w:val="28"/>
        </w:rPr>
      </w:pPr>
    </w:p>
    <w:p w14:paraId="5545BE2D" w14:textId="77777777" w:rsidR="00983B4F" w:rsidRDefault="00983B4F" w:rsidP="005C4967">
      <w:pPr>
        <w:jc w:val="center"/>
        <w:rPr>
          <w:b/>
          <w:bCs/>
          <w:sz w:val="28"/>
        </w:rPr>
      </w:pPr>
    </w:p>
    <w:p w14:paraId="0E9094AE" w14:textId="77777777" w:rsidR="00983B4F" w:rsidRDefault="00983B4F" w:rsidP="005C4967">
      <w:pPr>
        <w:jc w:val="center"/>
        <w:rPr>
          <w:b/>
          <w:bCs/>
          <w:sz w:val="28"/>
        </w:rPr>
      </w:pPr>
    </w:p>
    <w:p w14:paraId="52805293" w14:textId="77777777" w:rsidR="00983B4F" w:rsidRDefault="00983B4F" w:rsidP="005C4967">
      <w:pPr>
        <w:jc w:val="center"/>
        <w:rPr>
          <w:b/>
          <w:bCs/>
          <w:sz w:val="28"/>
        </w:rPr>
      </w:pPr>
    </w:p>
    <w:p w14:paraId="562FF2A9" w14:textId="77777777" w:rsidR="00983B4F" w:rsidRDefault="00983B4F"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99" w:name="_Toc211581631"/>
      <w:bookmarkStart w:id="100" w:name="_Toc332703358"/>
      <w:bookmarkStart w:id="101" w:name="_Toc332821282"/>
      <w:bookmarkStart w:id="102" w:name="_Toc332899804"/>
      <w:bookmarkStart w:id="103" w:name="_Toc384028484"/>
      <w:bookmarkStart w:id="104" w:name="_Toc193116649"/>
      <w:r w:rsidRPr="003F6546">
        <w:rPr>
          <w:bCs/>
          <w:sz w:val="28"/>
        </w:rPr>
        <w:instrText xml:space="preserve">APPENDIX 1 - </w:instrText>
      </w:r>
      <w:bookmarkEnd w:id="99"/>
      <w:bookmarkEnd w:id="100"/>
      <w:bookmarkEnd w:id="101"/>
      <w:bookmarkEnd w:id="102"/>
      <w:r w:rsidRPr="003F6546">
        <w:rPr>
          <w:bCs/>
          <w:sz w:val="28"/>
        </w:rPr>
        <w:instrText>FORM OF BID-OFFER ACCEPTANCES</w:instrText>
      </w:r>
      <w:bookmarkEnd w:id="103"/>
      <w:bookmarkEnd w:id="104"/>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BC2.A.1.1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BC2.A.1.2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BC2.A.1.3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(i)</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 xml:space="preserve">The times required in the instruction are input and displayed in London </w:t>
      </w:r>
      <w:proofErr w:type="gramStart"/>
      <w:r w:rsidR="007D3E5C" w:rsidRPr="003F6546">
        <w:t>time, but</w:t>
      </w:r>
      <w:proofErr w:type="gramEnd"/>
      <w:r w:rsidR="007D3E5C" w:rsidRPr="003F6546">
        <w:t xml:space="preserve"> communicated electronically in GMT.</w:t>
      </w:r>
    </w:p>
    <w:p w14:paraId="6DF84E9D"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(i)</w:t>
      </w:r>
      <w:r w:rsidRPr="003F6546">
        <w:tab/>
        <w:t>an exchange of operator names;</w:t>
      </w:r>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Name;</w:t>
      </w:r>
    </w:p>
    <w:p w14:paraId="6DF84EA2" w14:textId="77777777" w:rsidR="007D3E5C" w:rsidRPr="003F6546" w:rsidRDefault="005C4967" w:rsidP="005C4967">
      <w:pPr>
        <w:pStyle w:val="Level3Text"/>
      </w:pPr>
      <w:r w:rsidRPr="003F6546">
        <w:t>(iii)</w:t>
      </w:r>
      <w:r w:rsidRPr="003F6546">
        <w:tab/>
      </w:r>
      <w:r w:rsidR="007D3E5C" w:rsidRPr="003F6546">
        <w:t>Time of instruction;</w:t>
      </w:r>
    </w:p>
    <w:p w14:paraId="6DF84EA3" w14:textId="77777777" w:rsidR="007D3E5C" w:rsidRPr="003F6546" w:rsidRDefault="005C4967" w:rsidP="005C4967">
      <w:pPr>
        <w:pStyle w:val="Level3Text"/>
      </w:pPr>
      <w:r w:rsidRPr="003F6546">
        <w:t>(iv)</w:t>
      </w:r>
      <w:r w:rsidRPr="003F6546">
        <w:tab/>
      </w:r>
      <w:r w:rsidR="007D3E5C" w:rsidRPr="003F6546">
        <w:t xml:space="preserve">Type of instruction;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tab/>
      </w:r>
    </w:p>
    <w:p w14:paraId="6DF84EA8" w14:textId="087311F6" w:rsidR="007D3E5C" w:rsidRPr="00D20059" w:rsidRDefault="007D3E5C" w:rsidP="00FA2A42">
      <w:pPr>
        <w:pStyle w:val="Level1Text"/>
        <w:ind w:firstLine="0"/>
        <w:rPr>
          <w:color w:val="auto"/>
        </w:rPr>
      </w:pPr>
      <w:r w:rsidRPr="00D20059">
        <w:rPr>
          <w:color w:val="auto"/>
        </w:rPr>
        <w:t xml:space="preserve">For example, for a </w:t>
      </w:r>
      <w:r w:rsidRPr="00D20059">
        <w:rPr>
          <w:b/>
          <w:color w:val="auto"/>
        </w:rPr>
        <w:t>BM Unit</w:t>
      </w:r>
      <w:r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FA2A42">
      <w:pPr>
        <w:pStyle w:val="Level1Text"/>
        <w:ind w:left="2138"/>
        <w:rPr>
          <w:color w:val="auto"/>
        </w:rPr>
      </w:pPr>
      <w:r w:rsidRPr="00D20059">
        <w:rPr>
          <w:color w:val="auto"/>
        </w:rPr>
        <w:t>BC</w:t>
      </w:r>
      <w:proofErr w:type="gramStart"/>
      <w:r w:rsidRPr="00D20059">
        <w:rPr>
          <w:color w:val="auto"/>
        </w:rPr>
        <w:t>2.A.</w:t>
      </w:r>
      <w:proofErr w:type="gramEnd"/>
      <w:r w:rsidRPr="00D20059">
        <w:rPr>
          <w:color w:val="auto"/>
        </w:rPr>
        <w:t>1.6</w:t>
      </w:r>
      <w:r w:rsidRPr="00D20059">
        <w:rPr>
          <w:color w:val="auto"/>
        </w:rPr>
        <w:tab/>
      </w:r>
      <w:r w:rsidR="005C4967" w:rsidRPr="00D20059">
        <w:rPr>
          <w:color w:val="auto"/>
          <w:u w:val="single"/>
        </w:rPr>
        <w:t>Submission Of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105" w:name="_Toc384028485"/>
      <w:bookmarkStart w:id="106" w:name="_Toc193116650"/>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105"/>
      <w:bookmarkEnd w:id="106"/>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BC2.A.2.1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 xml:space="preserve">Commercial Ancillary </w:t>
      </w:r>
      <w:proofErr w:type="gramStart"/>
      <w:r w:rsidRPr="00D20059">
        <w:rPr>
          <w:b/>
          <w:color w:val="auto"/>
        </w:rPr>
        <w:t>Services</w:t>
      </w:r>
      <w:proofErr w:type="gramEnd"/>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(i)</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so as to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4184C470" w:rsidR="007D3E5C" w:rsidRPr="003F6546" w:rsidRDefault="00AB183A" w:rsidP="00AB183A">
      <w:pPr>
        <w:pStyle w:val="Level2Text"/>
        <w:rPr>
          <w:b/>
        </w:rPr>
      </w:pPr>
      <w:r w:rsidRPr="003F6546">
        <w:t>(d)</w:t>
      </w:r>
      <w:r w:rsidRPr="003F6546">
        <w:rPr>
          <w:b/>
        </w:rPr>
        <w:tab/>
      </w:r>
      <w:r w:rsidR="00A0589C">
        <w:rPr>
          <w:b/>
        </w:rPr>
        <w:t>Anchor Plant</w:t>
      </w:r>
      <w:r w:rsidR="007D3E5C" w:rsidRPr="003F6546">
        <w:rPr>
          <w:b/>
        </w:rPr>
        <w:t xml:space="preserve"> Capability</w:t>
      </w:r>
      <w:r w:rsidR="00A0589C">
        <w:rPr>
          <w:b/>
        </w:rPr>
        <w:t xml:space="preserve"> </w:t>
      </w:r>
      <w:r w:rsidR="00A0589C" w:rsidRPr="00370127">
        <w:rPr>
          <w:bCs/>
        </w:rPr>
        <w:t xml:space="preserve">or </w:t>
      </w:r>
      <w:r w:rsidR="00F44853" w:rsidRPr="00F44853">
        <w:rPr>
          <w:rFonts w:cs="Arial"/>
          <w:b/>
          <w:bCs/>
        </w:rPr>
        <w:t>Top Up Restoration Capability</w:t>
      </w:r>
    </w:p>
    <w:p w14:paraId="6DF84EC0" w14:textId="77777777" w:rsidR="007D3E5C" w:rsidRPr="003F6546" w:rsidRDefault="007D3E5C" w:rsidP="00AB183A">
      <w:pPr>
        <w:pStyle w:val="Level2Text"/>
      </w:pPr>
      <w:r w:rsidRPr="003F6546">
        <w:t>(e)</w:t>
      </w:r>
      <w:r w:rsidRPr="003F6546">
        <w:tab/>
      </w:r>
      <w:r w:rsidRPr="003F6546">
        <w:rPr>
          <w:b/>
        </w:rPr>
        <w:t>System to Generator Operational Intertripping</w:t>
      </w:r>
    </w:p>
    <w:p w14:paraId="6DF84EC1" w14:textId="77777777" w:rsidR="007D3E5C" w:rsidRPr="00D20059" w:rsidRDefault="007D3E5C" w:rsidP="00AB183A">
      <w:pPr>
        <w:pStyle w:val="Level1Text"/>
        <w:rPr>
          <w:color w:val="auto"/>
        </w:rPr>
      </w:pPr>
      <w:r w:rsidRPr="00D20059">
        <w:rPr>
          <w:color w:val="auto"/>
        </w:rPr>
        <w:t>BC2.A.2.2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BC2.A.2.3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1D70CDC3" w:rsidR="007D3E5C" w:rsidRPr="00D20059" w:rsidRDefault="007D3E5C" w:rsidP="00AB183A">
      <w:pPr>
        <w:pStyle w:val="Level1Text"/>
        <w:rPr>
          <w:color w:val="auto"/>
        </w:rPr>
      </w:pPr>
      <w:r w:rsidRPr="00D20059">
        <w:rPr>
          <w:color w:val="auto"/>
        </w:rPr>
        <w:t>BC2.A.2.4</w:t>
      </w:r>
      <w:r w:rsidRPr="00D20059">
        <w:rPr>
          <w:color w:val="auto"/>
        </w:rPr>
        <w:tab/>
      </w:r>
      <w:r w:rsidR="00AB183A" w:rsidRPr="00D20059">
        <w:rPr>
          <w:color w:val="auto"/>
          <w:u w:val="single"/>
        </w:rPr>
        <w:t xml:space="preserve">Instructions </w:t>
      </w:r>
      <w:r w:rsidR="003304E3">
        <w:rPr>
          <w:color w:val="auto"/>
          <w:u w:val="single"/>
        </w:rPr>
        <w:t>g</w:t>
      </w:r>
      <w:r w:rsidR="00AB183A" w:rsidRPr="00D20059">
        <w:rPr>
          <w:color w:val="auto"/>
          <w:u w:val="single"/>
        </w:rPr>
        <w:t xml:space="preserve">iven </w:t>
      </w:r>
      <w:r w:rsidR="003304E3">
        <w:rPr>
          <w:color w:val="auto"/>
          <w:u w:val="single"/>
        </w:rPr>
        <w:t>b</w:t>
      </w:r>
      <w:r w:rsidR="00AB183A" w:rsidRPr="00D20059">
        <w:rPr>
          <w:color w:val="auto"/>
          <w:u w:val="single"/>
        </w:rPr>
        <w:t>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The times required in the instruction are input and displayed in London </w:t>
      </w:r>
      <w:proofErr w:type="gramStart"/>
      <w:r w:rsidR="007D3E5C" w:rsidRPr="00D20059">
        <w:rPr>
          <w:color w:val="auto"/>
        </w:rPr>
        <w:t>time, but</w:t>
      </w:r>
      <w:proofErr w:type="gramEnd"/>
      <w:r w:rsidR="007D3E5C" w:rsidRPr="00D20059">
        <w:rPr>
          <w:color w:val="auto"/>
        </w:rPr>
        <w:t xml:space="preserve"> communicated electronically in GMT.</w:t>
      </w:r>
    </w:p>
    <w:p w14:paraId="6DF84ED4" w14:textId="0B9279D9" w:rsidR="007D3E5C" w:rsidRPr="00D20059" w:rsidRDefault="007D3E5C" w:rsidP="00AB183A">
      <w:pPr>
        <w:pStyle w:val="Level1Text"/>
        <w:rPr>
          <w:color w:val="auto"/>
        </w:rPr>
      </w:pPr>
      <w:r w:rsidRPr="00D20059">
        <w:rPr>
          <w:color w:val="auto"/>
        </w:rPr>
        <w:t>BC2.A.2.5</w:t>
      </w:r>
      <w:r w:rsidRPr="00D20059">
        <w:rPr>
          <w:color w:val="auto"/>
        </w:rPr>
        <w:tab/>
      </w:r>
      <w:r w:rsidR="00AB183A" w:rsidRPr="00D20059">
        <w:rPr>
          <w:color w:val="auto"/>
          <w:u w:val="single"/>
        </w:rPr>
        <w:t xml:space="preserve">Instructions </w:t>
      </w:r>
      <w:r w:rsidR="006354F8">
        <w:rPr>
          <w:color w:val="auto"/>
          <w:u w:val="single"/>
        </w:rPr>
        <w:t>g</w:t>
      </w:r>
      <w:r w:rsidR="00AB183A" w:rsidRPr="00D20059">
        <w:rPr>
          <w:color w:val="auto"/>
          <w:u w:val="single"/>
        </w:rPr>
        <w:t xml:space="preserve">iven </w:t>
      </w:r>
      <w:r w:rsidR="006354F8">
        <w:rPr>
          <w:color w:val="auto"/>
          <w:u w:val="single"/>
        </w:rPr>
        <w:t>b</w:t>
      </w:r>
      <w:r w:rsidR="00AB183A" w:rsidRPr="00D20059">
        <w:rPr>
          <w:color w:val="auto"/>
          <w:u w:val="single"/>
        </w:rPr>
        <w:t>y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(i)</w:t>
      </w:r>
      <w:r w:rsidRPr="003F6546">
        <w:tab/>
      </w:r>
      <w:r w:rsidR="007D3E5C" w:rsidRPr="003F6546">
        <w:t>an exchange of operator names;</w:t>
      </w:r>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Name;</w:t>
      </w:r>
    </w:p>
    <w:p w14:paraId="6DF84ED8" w14:textId="77777777" w:rsidR="007D3E5C" w:rsidRPr="003F6546" w:rsidRDefault="00AB183A" w:rsidP="00AB183A">
      <w:pPr>
        <w:pStyle w:val="Level3Text"/>
      </w:pPr>
      <w:r w:rsidRPr="003F6546">
        <w:t>(iii)</w:t>
      </w:r>
      <w:r w:rsidRPr="003F6546">
        <w:tab/>
      </w:r>
      <w:r w:rsidR="007D3E5C" w:rsidRPr="003F6546">
        <w:t>Time of instruction;</w:t>
      </w:r>
    </w:p>
    <w:p w14:paraId="6DF84ED9" w14:textId="77777777" w:rsidR="007D3E5C" w:rsidRPr="003F6546" w:rsidRDefault="00AB183A" w:rsidP="00AB183A">
      <w:pPr>
        <w:pStyle w:val="Level3Text"/>
      </w:pPr>
      <w:r w:rsidRPr="003F6546">
        <w:t>(iv)</w:t>
      </w:r>
      <w:r w:rsidRPr="003F6546">
        <w:tab/>
      </w:r>
      <w:r w:rsidR="007D3E5C" w:rsidRPr="003F6546">
        <w:t>Type of instruction;</w:t>
      </w:r>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an exchange of operator names;</w:t>
      </w:r>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Name;</w:t>
      </w:r>
    </w:p>
    <w:p w14:paraId="6DF84EE2" w14:textId="77777777" w:rsidR="007D3E5C" w:rsidRPr="003F6546" w:rsidRDefault="00AB183A" w:rsidP="00AB183A">
      <w:pPr>
        <w:pStyle w:val="Level3Text"/>
      </w:pPr>
      <w:r w:rsidRPr="003F6546">
        <w:t>(c)</w:t>
      </w:r>
      <w:r w:rsidRPr="003F6546">
        <w:tab/>
      </w:r>
      <w:r w:rsidR="007D3E5C" w:rsidRPr="003F6546">
        <w:t>Time of instruction;</w:t>
      </w:r>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t>BC2.A.2.6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As described in BC2.A.2.4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Converter </w:t>
            </w:r>
            <w:r w:rsidRPr="003F6546">
              <w:rPr>
                <w:szCs w:val="22"/>
              </w:rPr>
              <w:t xml:space="preserve"> is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w:t>
            </w:r>
            <w:proofErr w:type="gramStart"/>
            <w:r w:rsidRPr="003F6546">
              <w:t>effected</w:t>
            </w:r>
            <w:proofErr w:type="gramEnd"/>
            <w:r w:rsidRPr="003F6546">
              <w:t xml:space="preserve">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w:t>
            </w:r>
            <w:proofErr w:type="gramStart"/>
            <w:r w:rsidRPr="003F6546">
              <w:t>effected</w:t>
            </w:r>
            <w:proofErr w:type="gramEnd"/>
            <w:r w:rsidRPr="003F6546">
              <w:t xml:space="preserve">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proofErr w:type="spellStart"/>
            <w:r w:rsidR="00F66344" w:rsidRPr="003F6546">
              <w:rPr>
                <w:lang w:val="fr-FR"/>
              </w:rPr>
              <w:t>MVAr</w:t>
            </w:r>
            <w:proofErr w:type="spellEnd"/>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BC2.A.2.7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(BC2.A.2.7(b)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r w:rsidR="007D3E5C" w:rsidRPr="003F6546">
        <w:t xml:space="preserve">where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CD2918">
      <w:pPr>
        <w:ind w:left="720"/>
        <w:jc w:val="left"/>
        <w:rPr>
          <w:b/>
          <w:bCs/>
          <w:sz w:val="28"/>
        </w:rPr>
      </w:pPr>
      <w:r w:rsidRPr="003F6546">
        <w:rPr>
          <w:b/>
          <w:bCs/>
          <w:sz w:val="28"/>
        </w:rPr>
        <w:br w:type="page"/>
        <w:t>APPENDIX 3 - SUBMISSION OF REVISED MVAr CAPABILITY</w:t>
      </w:r>
      <w:r w:rsidRPr="003F6546">
        <w:rPr>
          <w:bCs/>
          <w:sz w:val="28"/>
        </w:rPr>
        <w:fldChar w:fldCharType="begin"/>
      </w:r>
      <w:r w:rsidRPr="003F6546">
        <w:rPr>
          <w:bCs/>
          <w:sz w:val="28"/>
        </w:rPr>
        <w:instrText xml:space="preserve"> TC "</w:instrText>
      </w:r>
      <w:bookmarkStart w:id="107" w:name="_Toc384028486"/>
      <w:bookmarkStart w:id="108" w:name="_Toc193116651"/>
      <w:r w:rsidRPr="003F6546">
        <w:rPr>
          <w:bCs/>
          <w:sz w:val="28"/>
        </w:rPr>
        <w:instrText>APPENDIX 3 - SUBMISSION OF REVISED MVAr CAPABILITY</w:instrText>
      </w:r>
      <w:bookmarkEnd w:id="107"/>
      <w:bookmarkEnd w:id="108"/>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BC2.A.3.1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5249A258" w:rsidR="007D3E5C" w:rsidRPr="00D20059" w:rsidRDefault="007D3E5C" w:rsidP="001A123B">
      <w:pPr>
        <w:pStyle w:val="Level1Text"/>
        <w:rPr>
          <w:color w:val="auto"/>
        </w:rPr>
      </w:pPr>
      <w:r w:rsidRPr="00D20059">
        <w:rPr>
          <w:color w:val="auto"/>
        </w:rPr>
        <w:t>BC2.A.3.2</w:t>
      </w:r>
      <w:r w:rsidRPr="00D20059">
        <w:rPr>
          <w:color w:val="auto"/>
        </w:rPr>
        <w:tab/>
        <w:t xml:space="preserve">The following provisions apply to submission of revised </w:t>
      </w:r>
      <w:r w:rsidR="00F66344" w:rsidRPr="00D20059">
        <w:rPr>
          <w:color w:val="auto"/>
        </w:rPr>
        <w:t>MVAr</w:t>
      </w:r>
      <w:r w:rsidRPr="00D20059">
        <w:rPr>
          <w:color w:val="auto"/>
        </w:rPr>
        <w:t xml:space="preserve"> data</w:t>
      </w:r>
      <w:r w:rsidR="00043651">
        <w:rPr>
          <w:color w:val="auto"/>
        </w:rPr>
        <w:t xml:space="preserve"> submitted</w:t>
      </w:r>
      <w:r w:rsidR="002D0803">
        <w:rPr>
          <w:color w:val="auto"/>
        </w:rPr>
        <w:t xml:space="preserve"> </w:t>
      </w:r>
      <w:r w:rsidR="002D0803" w:rsidRPr="002D0803">
        <w:rPr>
          <w:color w:val="auto"/>
        </w:rPr>
        <w:t xml:space="preserve">via the </w:t>
      </w:r>
      <w:r w:rsidR="002D0803" w:rsidRPr="00F967AD">
        <w:rPr>
          <w:b/>
          <w:bCs/>
          <w:color w:val="auto"/>
        </w:rPr>
        <w:t>Designated Information Exchange System</w:t>
      </w:r>
      <w:r w:rsidRPr="00D20059">
        <w:rPr>
          <w:color w:val="auto"/>
        </w:rPr>
        <w:t>:</w:t>
      </w:r>
    </w:p>
    <w:p w14:paraId="6DF84F2D" w14:textId="4B61B99C" w:rsidR="007D3E5C" w:rsidRPr="003F6546" w:rsidRDefault="001A123B" w:rsidP="001A123B">
      <w:pPr>
        <w:pStyle w:val="Level2Text"/>
      </w:pPr>
      <w:r w:rsidRPr="003F6546">
        <w:t>(a)</w:t>
      </w:r>
      <w:r w:rsidRPr="003F6546">
        <w:tab/>
      </w:r>
      <w:r w:rsidR="007D3E5C" w:rsidRPr="003F6546">
        <w:t xml:space="preserve">The </w:t>
      </w:r>
      <w:r w:rsidR="00043651">
        <w:t>submission</w:t>
      </w:r>
      <w:r w:rsidR="00F643E1">
        <w:t xml:space="preserve"> should be </w:t>
      </w:r>
      <w:r w:rsidR="000809B8">
        <w:t>submitted</w:t>
      </w:r>
      <w:r w:rsidR="007D3E5C" w:rsidRPr="003F6546">
        <w:t xml:space="preserve"> to </w:t>
      </w:r>
      <w:r w:rsidR="008B3DEA">
        <w:rPr>
          <w:b/>
        </w:rPr>
        <w:t>The Company</w:t>
      </w:r>
      <w:r w:rsidR="007D3E5C" w:rsidRPr="003F6546">
        <w:t xml:space="preserve"> (to the relevant location in accordance with GC6)</w:t>
      </w:r>
      <w:r w:rsidR="00F921E5">
        <w:t xml:space="preserve"> </w:t>
      </w:r>
      <w:r w:rsidR="000809B8">
        <w:t xml:space="preserve">via the </w:t>
      </w:r>
      <w:r w:rsidR="000809B8">
        <w:rPr>
          <w:b/>
          <w:bCs/>
        </w:rPr>
        <w:t>Designated Information Exchange System</w:t>
      </w:r>
      <w:r w:rsidR="007D3E5C" w:rsidRPr="003F6546">
        <w:t xml:space="preserve"> and must contain all relevant </w:t>
      </w:r>
      <w:r w:rsidR="00ED49E5">
        <w:t xml:space="preserve">information from </w:t>
      </w:r>
      <w:r w:rsidR="007D3E5C" w:rsidRPr="003F6546">
        <w:t xml:space="preserve">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w:t>
      </w:r>
      <w:r w:rsidR="00FC6E19">
        <w:t xml:space="preserve"> </w:t>
      </w:r>
      <w:r w:rsidR="00FC6E19" w:rsidRPr="00FC6E19">
        <w:t xml:space="preserve">submission to the </w:t>
      </w:r>
      <w:r w:rsidR="00FC6E19" w:rsidRPr="00F967AD">
        <w:rPr>
          <w:b/>
          <w:bCs/>
        </w:rPr>
        <w:t>Designated Information Exchange System</w:t>
      </w:r>
      <w:r w:rsidR="007D3E5C" w:rsidRPr="003F6546">
        <w:t>, where the time is expressed as London time.</w:t>
      </w:r>
    </w:p>
    <w:p w14:paraId="6DF84F2E" w14:textId="2C2460CC" w:rsidR="007D3E5C" w:rsidRPr="003F6546" w:rsidRDefault="001A123B" w:rsidP="001A123B">
      <w:pPr>
        <w:pStyle w:val="Level2Text"/>
      </w:pPr>
      <w:r w:rsidRPr="003F6546">
        <w:t>(b)</w:t>
      </w:r>
      <w:r w:rsidRPr="003F6546">
        <w:tab/>
      </w:r>
      <w:r w:rsidR="007D3E5C" w:rsidRPr="003F6546">
        <w:t xml:space="preserve">Upon receipt of the </w:t>
      </w:r>
      <w:proofErr w:type="spellStart"/>
      <w:r w:rsidR="00043651">
        <w:t>submission</w:t>
      </w:r>
      <w:r w:rsidR="008B3DEA">
        <w:rPr>
          <w:b/>
        </w:rPr>
        <w:t>The</w:t>
      </w:r>
      <w:proofErr w:type="spellEnd"/>
      <w:r w:rsidR="008B3DEA">
        <w:rPr>
          <w:b/>
        </w:rPr>
        <w:t xml:space="preserve"> Company</w:t>
      </w:r>
      <w:r w:rsidR="007D3E5C" w:rsidRPr="003F6546">
        <w:t xml:space="preserve"> will acknowledge receipt </w:t>
      </w:r>
      <w:r w:rsidR="00866469">
        <w:t>via</w:t>
      </w:r>
      <w:r w:rsidR="00AB4BA1" w:rsidRPr="00AB4BA1">
        <w:t xml:space="preserve"> the </w:t>
      </w:r>
      <w:r w:rsidR="00AB4BA1" w:rsidRPr="00F967AD">
        <w:rPr>
          <w:b/>
          <w:bCs/>
        </w:rPr>
        <w:t xml:space="preserve">Designated Information Exchange </w:t>
      </w:r>
      <w:proofErr w:type="spellStart"/>
      <w:r w:rsidR="00AB4BA1" w:rsidRPr="00F967AD">
        <w:rPr>
          <w:b/>
          <w:bCs/>
        </w:rPr>
        <w:t>System</w:t>
      </w:r>
      <w:r w:rsidR="007D3E5C" w:rsidRPr="003F6546">
        <w:t>back</w:t>
      </w:r>
      <w:proofErr w:type="spellEnd"/>
      <w:r w:rsidR="007D3E5C" w:rsidRPr="003F6546">
        <w:t xml:space="preserve"> to the </w:t>
      </w:r>
      <w:r w:rsidR="007D3E5C" w:rsidRPr="003F6546">
        <w:rPr>
          <w:b/>
        </w:rPr>
        <w:t>User</w:t>
      </w:r>
      <w:r w:rsidR="007D3E5C" w:rsidRPr="003F6546">
        <w:t xml:space="preserve">. The acknowledgement will either state that the </w:t>
      </w:r>
      <w:r w:rsidR="00BD78DE">
        <w:t>submission</w:t>
      </w:r>
      <w:r w:rsidR="007D3E5C" w:rsidRPr="003F6546">
        <w:t xml:space="preserve"> has been received and is legible or will state that it (or part of it) is not legible and will request re</w:t>
      </w:r>
      <w:r w:rsidR="00C20A87">
        <w:t xml:space="preserve">submission </w:t>
      </w:r>
      <w:r w:rsidR="007D3E5C" w:rsidRPr="003F6546">
        <w:t xml:space="preserve">of the whole (or part) of the </w:t>
      </w:r>
      <w:r w:rsidR="00BD78DE">
        <w:t>submission.</w:t>
      </w:r>
    </w:p>
    <w:p w14:paraId="6DF84F2F" w14:textId="687AB170" w:rsidR="007D3E5C" w:rsidRPr="003F6546" w:rsidRDefault="001A123B" w:rsidP="001A123B">
      <w:pPr>
        <w:pStyle w:val="Level2Text"/>
      </w:pPr>
      <w:r w:rsidRPr="003F6546">
        <w:t>(c)</w:t>
      </w:r>
      <w:r w:rsidRPr="003F6546">
        <w:tab/>
      </w:r>
      <w:r w:rsidR="007D3E5C" w:rsidRPr="003F6546">
        <w:t xml:space="preserve">Upon receipt of the </w:t>
      </w:r>
      <w:r w:rsidR="00AB32E5" w:rsidRPr="00AB32E5">
        <w:t xml:space="preserve">acknowledgement from </w:t>
      </w:r>
      <w:r w:rsidR="00AB32E5" w:rsidRPr="00F967AD">
        <w:rPr>
          <w:b/>
          <w:bCs/>
        </w:rPr>
        <w:t>The Company</w:t>
      </w:r>
      <w:r w:rsidR="00AB32E5">
        <w:t xml:space="preserve"> </w:t>
      </w:r>
      <w:r w:rsidR="007D3E5C" w:rsidRPr="003F6546">
        <w:t xml:space="preserve">the </w:t>
      </w:r>
      <w:r w:rsidR="007D3E5C" w:rsidRPr="003F6546">
        <w:rPr>
          <w:b/>
        </w:rPr>
        <w:t>User</w:t>
      </w:r>
      <w:r w:rsidR="007D3E5C" w:rsidRPr="003F6546">
        <w:t xml:space="preserve"> will, if requested, </w:t>
      </w:r>
      <w:r w:rsidR="003D4F57">
        <w:t>resubmit</w:t>
      </w:r>
      <w:r w:rsidR="007D3E5C" w:rsidRPr="003F6546">
        <w:t xml:space="preserve"> the whole or the relevant part of the </w:t>
      </w:r>
      <w:r w:rsidR="00D277E9">
        <w:t>submission</w:t>
      </w:r>
      <w:r w:rsidR="00B8354E">
        <w:t>.</w:t>
      </w:r>
    </w:p>
    <w:p w14:paraId="6DF84F30" w14:textId="4CCAFB2C" w:rsidR="007D3E5C" w:rsidRPr="003F6546" w:rsidRDefault="001A123B" w:rsidP="001A123B">
      <w:pPr>
        <w:pStyle w:val="Level2Text"/>
      </w:pPr>
      <w:r w:rsidRPr="003F6546">
        <w:t>(d)</w:t>
      </w:r>
      <w:r w:rsidRPr="003F6546">
        <w:tab/>
      </w:r>
      <w:r w:rsidR="007D3E5C" w:rsidRPr="003F6546">
        <w:t xml:space="preserve">The provisions of paragraphs (b) and (c) then apply to that </w:t>
      </w:r>
      <w:r w:rsidR="00AA4027" w:rsidRPr="00AA4027">
        <w:t xml:space="preserve">re-submitted </w:t>
      </w:r>
      <w:proofErr w:type="spellStart"/>
      <w:r w:rsidR="00396D70">
        <w:t>submission</w:t>
      </w:r>
      <w:r w:rsidR="007D3E5C" w:rsidRPr="003F6546">
        <w:t>r</w:t>
      </w:r>
      <w:proofErr w:type="spellEnd"/>
      <w:r w:rsidR="007D3E5C" w:rsidRPr="003F6546">
        <w:t>.</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30054764"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109" w:name="_Toc332821283"/>
      <w:bookmarkStart w:id="110" w:name="_Toc384028487"/>
      <w:bookmarkStart w:id="111" w:name="_Toc193116652"/>
      <w:r w:rsidR="00B54C6D" w:rsidRPr="003F6546">
        <w:rPr>
          <w:bCs/>
          <w:sz w:val="24"/>
        </w:rPr>
        <w:instrText>APPENDIX 3 ANNEXURE 1</w:instrText>
      </w:r>
      <w:bookmarkEnd w:id="109"/>
      <w:bookmarkEnd w:id="110"/>
      <w:bookmarkEnd w:id="111"/>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Number of pages inc. header:.............................</w:t>
            </w:r>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By :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rect w14:anchorId="6D1976EC" id="Rectangle 2" o:spid="_x0000_s102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" o:allowincell="f" fillcolor="black" stroked="f" strokeweight="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Legibility of FAX :</w:t>
      </w:r>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 Resend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61032C49"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t>APPENDIX 3 - ANNEXURE 2</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12" w:name="_Toc384028488"/>
      <w:bookmarkStart w:id="113" w:name="_Toc193116653"/>
      <w:r w:rsidRPr="003F6546">
        <w:rPr>
          <w:bCs/>
          <w:sz w:val="24"/>
        </w:rPr>
        <w:instrText>APPENDIX 3 ANNEXURE 2</w:instrText>
      </w:r>
      <w:bookmarkEnd w:id="112"/>
      <w:bookmarkEnd w:id="113"/>
      <w:r w:rsidRPr="003F6546">
        <w:rPr>
          <w:bCs/>
          <w:sz w:val="24"/>
          <w:szCs w:val="24"/>
        </w:rPr>
        <w:instrText xml:space="preserve">"\L 2 </w:instrText>
      </w:r>
      <w:r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r w:rsidRPr="003F6546">
        <w:t>From :</w:t>
      </w:r>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w:t>
            </w:r>
            <w:proofErr w:type="spellStart"/>
            <w:r w:rsidR="00417B36" w:rsidRPr="003F6546">
              <w:t>ve</w:t>
            </w:r>
            <w:proofErr w:type="spellEnd"/>
            <w:r w:rsidR="00417B36" w:rsidRPr="003F6546">
              <w:t xml:space="preser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w:t>
            </w:r>
            <w:proofErr w:type="spellStart"/>
            <w:r w:rsidR="00417B36" w:rsidRPr="003F6546">
              <w:t>ve</w:t>
            </w:r>
            <w:proofErr w:type="spellEnd"/>
            <w:r w:rsidR="00417B36" w:rsidRPr="003F6546">
              <w:t xml:space="preser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MAXIUM (MVAr +</w:t>
            </w:r>
            <w:proofErr w:type="spellStart"/>
            <w:r w:rsidRPr="003F6546">
              <w:t>ve</w:t>
            </w:r>
            <w:proofErr w:type="spellEnd"/>
            <w:r w:rsidRPr="003F6546">
              <w:t xml:space="preser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w:t>
            </w:r>
            <w:proofErr w:type="spellStart"/>
            <w:r w:rsidRPr="003F6546">
              <w:t>ve</w:t>
            </w:r>
            <w:proofErr w:type="spellEnd"/>
            <w:r w:rsidRPr="003F6546">
              <w:t xml:space="preser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8" w14:textId="1BF4A919" w:rsidR="00A21D94" w:rsidRPr="003F6546" w:rsidRDefault="007D3E5C" w:rsidP="00E82F44">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9" w14:textId="5A1E5D5A"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t>APPENDIX 3 - ANNEXURE 3</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14" w:name="_Toc384028489"/>
      <w:bookmarkStart w:id="115" w:name="_Toc193116654"/>
      <w:r w:rsidRPr="003F6546">
        <w:rPr>
          <w:bCs/>
          <w:sz w:val="24"/>
        </w:rPr>
        <w:instrText>APPENDIX 3 ANNEXURE 3</w:instrText>
      </w:r>
      <w:bookmarkEnd w:id="114"/>
      <w:bookmarkEnd w:id="115"/>
      <w:r w:rsidRPr="003F6546">
        <w:rPr>
          <w:bCs/>
          <w:sz w:val="24"/>
          <w:szCs w:val="24"/>
        </w:rPr>
        <w:instrText xml:space="preserve">"\L 2 </w:instrText>
      </w:r>
      <w:r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DC  CONVERTERS</w:t>
      </w:r>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MINIMUM (MVAr +</w:t>
            </w:r>
            <w:proofErr w:type="spellStart"/>
            <w:r w:rsidRPr="003F6546">
              <w:t>ve</w:t>
            </w:r>
            <w:proofErr w:type="spellEnd"/>
            <w:r w:rsidRPr="003F6546">
              <w:t xml:space="preserve"> </w:t>
            </w:r>
          </w:p>
          <w:p w14:paraId="6DF84FFF" w14:textId="77777777" w:rsidR="008D4D53" w:rsidRPr="003F6546" w:rsidRDefault="008D4D53" w:rsidP="008D4D53">
            <w:pPr>
              <w:autoSpaceDE w:val="0"/>
              <w:autoSpaceDN w:val="0"/>
              <w:adjustRightInd w:val="0"/>
              <w:rPr>
                <w:rFonts w:cs="Arial"/>
                <w:sz w:val="24"/>
                <w:szCs w:val="24"/>
              </w:rPr>
            </w:pPr>
            <w:r w:rsidRPr="003F6546">
              <w:t>for lag, -</w:t>
            </w:r>
            <w:proofErr w:type="spellStart"/>
            <w:r w:rsidRPr="003F6546">
              <w:t>ve</w:t>
            </w:r>
            <w:proofErr w:type="spellEnd"/>
            <w:r w:rsidRPr="003F6546">
              <w:t xml:space="preser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w:t>
            </w:r>
            <w:proofErr w:type="spellStart"/>
            <w:r w:rsidRPr="003F6546">
              <w:t>ve</w:t>
            </w:r>
            <w:proofErr w:type="spellEnd"/>
            <w:r w:rsidRPr="003F6546">
              <w:t xml:space="preserve"> for lag, -</w:t>
            </w:r>
            <w:proofErr w:type="spellStart"/>
            <w:r w:rsidRPr="003F6546">
              <w:t>ve</w:t>
            </w:r>
            <w:proofErr w:type="spellEnd"/>
            <w:r w:rsidRPr="003F6546">
              <w:t xml:space="preser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116" w:name="_Toc384028490"/>
      <w:bookmarkStart w:id="117" w:name="_Toc193116655"/>
      <w:r w:rsidR="00684606" w:rsidRPr="003F6546">
        <w:rPr>
          <w:bCs/>
          <w:sz w:val="28"/>
        </w:rPr>
        <w:instrText>APPENDIX 4 - SUBMISSION OF AVAILABILITY OF FREQUENCY SENSITIVE MODE</w:instrText>
      </w:r>
      <w:bookmarkEnd w:id="116"/>
      <w:bookmarkEnd w:id="117"/>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BC2.A.4.1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6BC6CFF7"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4.2</w:t>
      </w:r>
      <w:r w:rsidRPr="00D20059">
        <w:rPr>
          <w:color w:val="auto"/>
        </w:rPr>
        <w:tab/>
        <w:t xml:space="preserve">The following provisions apply to the submission of the </w:t>
      </w:r>
      <w:r w:rsidRPr="00D20059">
        <w:rPr>
          <w:b/>
          <w:color w:val="auto"/>
        </w:rPr>
        <w:t xml:space="preserve">Frequency Sensitive Mode </w:t>
      </w:r>
      <w:r w:rsidRPr="00F967AD">
        <w:rPr>
          <w:bCs/>
          <w:color w:val="auto"/>
        </w:rPr>
        <w:t>availability</w:t>
      </w:r>
      <w:r w:rsidR="00E36BB8">
        <w:rPr>
          <w:b/>
          <w:color w:val="auto"/>
        </w:rPr>
        <w:t xml:space="preserve"> </w:t>
      </w:r>
      <w:r w:rsidR="00E36BB8" w:rsidRPr="00F967AD">
        <w:rPr>
          <w:bCs/>
          <w:color w:val="auto"/>
        </w:rPr>
        <w:t xml:space="preserve">via the </w:t>
      </w:r>
      <w:r w:rsidR="00E36BB8" w:rsidRPr="00E36BB8">
        <w:rPr>
          <w:b/>
          <w:color w:val="auto"/>
        </w:rPr>
        <w:t>Designated Information Exchange System:</w:t>
      </w:r>
      <w:r w:rsidRPr="00D20059">
        <w:rPr>
          <w:color w:val="auto"/>
        </w:rPr>
        <w:t>;</w:t>
      </w:r>
    </w:p>
    <w:p w14:paraId="6DF8502B" w14:textId="5C7F888F" w:rsidR="007D3E5C" w:rsidRPr="003F6546" w:rsidRDefault="00684606" w:rsidP="00684606">
      <w:pPr>
        <w:pStyle w:val="Level2Text"/>
      </w:pPr>
      <w:r w:rsidRPr="003F6546">
        <w:t>(a)</w:t>
      </w:r>
      <w:r w:rsidRPr="003F6546">
        <w:tab/>
      </w:r>
      <w:r w:rsidR="007D3E5C" w:rsidRPr="003F6546">
        <w:t xml:space="preserve">The </w:t>
      </w:r>
      <w:r w:rsidR="00476112">
        <w:t>submission</w:t>
      </w:r>
      <w:r w:rsidR="00E36BB8">
        <w:t xml:space="preserve"> should be submitted</w:t>
      </w:r>
      <w:r w:rsidR="007D3E5C" w:rsidRPr="003F6546">
        <w:t xml:space="preserve"> to </w:t>
      </w:r>
      <w:r w:rsidR="008B3DEA">
        <w:rPr>
          <w:b/>
        </w:rPr>
        <w:t>The Company</w:t>
      </w:r>
      <w:r w:rsidR="007D3E5C" w:rsidRPr="003F6546">
        <w:t xml:space="preserve"> (to the relevant location in accordance with GC6) </w:t>
      </w:r>
      <w:r w:rsidR="00671016" w:rsidRPr="00671016">
        <w:t xml:space="preserve">via the </w:t>
      </w:r>
      <w:r w:rsidR="00671016" w:rsidRPr="00F967AD">
        <w:rPr>
          <w:b/>
          <w:bCs/>
        </w:rPr>
        <w:t>Designated Information Exchange System</w:t>
      </w:r>
      <w:r w:rsidR="00671016">
        <w:t xml:space="preserve"> </w:t>
      </w:r>
      <w:r w:rsidR="007D3E5C" w:rsidRPr="003F6546">
        <w:t xml:space="preserve">and must contain all the sections relevant to Appendix 4 - Annexure1 but with only the data changes set out. The “notification time” must be completed to refer to the time and date of </w:t>
      </w:r>
      <w:r w:rsidR="00476112">
        <w:t>submission</w:t>
      </w:r>
      <w:r w:rsidR="007D3E5C" w:rsidRPr="003F6546">
        <w:t>, where the time is expressed in London time.</w:t>
      </w:r>
    </w:p>
    <w:p w14:paraId="6DF8502C" w14:textId="66A8A9A8" w:rsidR="007D3E5C" w:rsidRPr="003F6546" w:rsidRDefault="00684606" w:rsidP="00684606">
      <w:pPr>
        <w:pStyle w:val="Level2Text"/>
      </w:pPr>
      <w:r w:rsidRPr="003F6546">
        <w:t>(b)</w:t>
      </w:r>
      <w:r w:rsidRPr="003F6546">
        <w:tab/>
      </w:r>
      <w:r w:rsidR="007D3E5C" w:rsidRPr="003F6546">
        <w:t>Upon receipt of the</w:t>
      </w:r>
      <w:r w:rsidR="00671016">
        <w:t xml:space="preserve"> </w:t>
      </w:r>
      <w:r w:rsidR="00D44177">
        <w:t>submission</w:t>
      </w:r>
      <w:r w:rsidR="007D3E5C" w:rsidRPr="003F6546">
        <w:t xml:space="preserve">, </w:t>
      </w:r>
      <w:r w:rsidR="008B3DEA">
        <w:rPr>
          <w:b/>
        </w:rPr>
        <w:t>The Company</w:t>
      </w:r>
      <w:r w:rsidR="007D3E5C" w:rsidRPr="003F6546">
        <w:t xml:space="preserve"> will acknowledge receipt </w:t>
      </w:r>
      <w:r w:rsidR="00BD0241">
        <w:t>via</w:t>
      </w:r>
      <w:r w:rsidR="000D1807" w:rsidRPr="000D1807">
        <w:t xml:space="preserve"> the </w:t>
      </w:r>
      <w:r w:rsidR="000D1807" w:rsidRPr="00DC31C2">
        <w:rPr>
          <w:b/>
          <w:bCs/>
        </w:rPr>
        <w:t>Designated Information Exchange System</w:t>
      </w:r>
      <w:r w:rsidR="00F66344" w:rsidRPr="003F6546">
        <w:t>.</w:t>
      </w:r>
      <w:r w:rsidR="007D3E5C" w:rsidRPr="003F6546">
        <w:t xml:space="preserve">  This acknowledging</w:t>
      </w:r>
      <w:r w:rsidR="00E5781E">
        <w:t xml:space="preserve"> </w:t>
      </w:r>
      <w:r w:rsidR="00BD0241">
        <w:t>submission</w:t>
      </w:r>
      <w:r w:rsidR="007D3E5C" w:rsidRPr="003F6546">
        <w:t xml:space="preserve"> should be in the format of Appendix 4 – Annexure 1. The acknowledgement will either state that the </w:t>
      </w:r>
      <w:r w:rsidR="007143A6">
        <w:t>submission</w:t>
      </w:r>
      <w:r w:rsidR="007143A6" w:rsidRPr="003F6546">
        <w:t xml:space="preserve"> </w:t>
      </w:r>
      <w:r w:rsidR="007D3E5C" w:rsidRPr="003F6546">
        <w:t>has been received and is legible or will state that it (or part of it) is not legible and will request re</w:t>
      </w:r>
      <w:r w:rsidR="00C20A87">
        <w:t>submission</w:t>
      </w:r>
      <w:r w:rsidR="007D3E5C" w:rsidRPr="003F6546">
        <w:t xml:space="preserve"> of the whole (or part) of the </w:t>
      </w:r>
      <w:r w:rsidR="00C20A87">
        <w:t>submission.</w:t>
      </w:r>
    </w:p>
    <w:p w14:paraId="6DF8502D" w14:textId="3776F573" w:rsidR="007D3E5C" w:rsidRPr="003F6546" w:rsidRDefault="00684606" w:rsidP="00684606">
      <w:pPr>
        <w:pStyle w:val="Level2Text"/>
      </w:pPr>
      <w:r w:rsidRPr="003F6546">
        <w:t>(c)</w:t>
      </w:r>
      <w:r w:rsidRPr="003F6546">
        <w:tab/>
      </w:r>
      <w:r w:rsidR="007D3E5C" w:rsidRPr="003F6546">
        <w:t xml:space="preserve">Upon receipt of the acknowledging </w:t>
      </w:r>
      <w:r w:rsidR="008A2EB2">
        <w:t>submission</w:t>
      </w:r>
      <w:r w:rsidR="00E5781E">
        <w:t>,</w:t>
      </w:r>
      <w:r w:rsidR="007D3E5C" w:rsidRPr="003F6546">
        <w:t xml:space="preserve"> the </w:t>
      </w:r>
      <w:r w:rsidR="007D3E5C" w:rsidRPr="003F6546">
        <w:rPr>
          <w:b/>
        </w:rPr>
        <w:t>User</w:t>
      </w:r>
      <w:r w:rsidR="007D3E5C" w:rsidRPr="003F6546">
        <w:t xml:space="preserve"> will, if requested re-</w:t>
      </w:r>
      <w:r w:rsidR="00E17BFF">
        <w:t>submit</w:t>
      </w:r>
      <w:r w:rsidR="00E17BFF" w:rsidRPr="003F6546">
        <w:t xml:space="preserve"> </w:t>
      </w:r>
      <w:r w:rsidR="007D3E5C" w:rsidRPr="003F6546">
        <w:t xml:space="preserve">the whole or the relevant part of the </w:t>
      </w:r>
      <w:r w:rsidR="00A47F82">
        <w:t>submission</w:t>
      </w:r>
      <w:r w:rsidR="00BA38E9">
        <w:t>.</w:t>
      </w:r>
    </w:p>
    <w:p w14:paraId="6DF8502E" w14:textId="39D67074" w:rsidR="007D3E5C" w:rsidRPr="003F6546" w:rsidRDefault="00684606" w:rsidP="00684606">
      <w:pPr>
        <w:pStyle w:val="Level2Text"/>
      </w:pPr>
      <w:r w:rsidRPr="003F6546">
        <w:t>(d)</w:t>
      </w:r>
      <w:r w:rsidRPr="003F6546">
        <w:tab/>
      </w:r>
      <w:r w:rsidR="007D3E5C" w:rsidRPr="003F6546">
        <w:t xml:space="preserve">The provisions of paragraph (b) and (c) then apply to the </w:t>
      </w:r>
      <w:r w:rsidR="00BA38E9">
        <w:t xml:space="preserve">resubmitted </w:t>
      </w:r>
      <w:r w:rsidR="008D38DB" w:rsidRPr="008D38DB">
        <w:t>submission</w:t>
      </w:r>
      <w:r w:rsidR="007D3E5C" w:rsidRPr="003F6546">
        <w:t>.</w:t>
      </w:r>
    </w:p>
    <w:p w14:paraId="6DF8502F" w14:textId="27B460CC" w:rsidR="007D3E5C" w:rsidRPr="00D20059" w:rsidRDefault="007D3E5C" w:rsidP="00684606">
      <w:pPr>
        <w:pStyle w:val="Level1Text"/>
        <w:rPr>
          <w:color w:val="auto"/>
        </w:rPr>
      </w:pPr>
      <w:r w:rsidRPr="00D20059">
        <w:rPr>
          <w:color w:val="auto"/>
        </w:rPr>
        <w:t>BC2.A.4.3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t>APPENDIX 4 - ANNEXURE 1</w:t>
      </w:r>
      <w:r w:rsidR="00684606" w:rsidRPr="003F6546">
        <w:rPr>
          <w:bCs/>
          <w:sz w:val="24"/>
          <w:szCs w:val="24"/>
        </w:rPr>
        <w:fldChar w:fldCharType="begin"/>
      </w:r>
      <w:r w:rsidR="00684606" w:rsidRPr="003F6546">
        <w:rPr>
          <w:bCs/>
          <w:sz w:val="24"/>
          <w:szCs w:val="24"/>
        </w:rPr>
        <w:instrText xml:space="preserve"> TC " </w:instrText>
      </w:r>
      <w:bookmarkStart w:id="118" w:name="_Toc384028491"/>
      <w:bookmarkStart w:id="119" w:name="_Toc193116656"/>
      <w:r w:rsidR="00684606" w:rsidRPr="003F6546">
        <w:rPr>
          <w:bCs/>
          <w:sz w:val="24"/>
          <w:szCs w:val="24"/>
        </w:rPr>
        <w:instrText>APPENDIX 4 ANNEXURE 1</w:instrText>
      </w:r>
      <w:bookmarkEnd w:id="118"/>
      <w:bookmarkEnd w:id="119"/>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rect w14:anchorId="38F85A87" id="Rectangle 1" o:spid="_x0000_s1026"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" o:allowincell="f" filled="f" fillcolor="black" stroked="f"/>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6E9B00BD" w:rsidR="000E2D45" w:rsidRPr="00617F22" w:rsidRDefault="00684606" w:rsidP="00F41C7B">
      <w:pPr>
        <w:widowControl/>
        <w:jc w:val="center"/>
        <w:rPr>
          <w:b/>
        </w:rPr>
      </w:pPr>
      <w:r w:rsidRPr="003F6546">
        <w:rPr>
          <w:b/>
        </w:rPr>
        <w:t>&lt; END OF B</w:t>
      </w:r>
      <w:r w:rsidR="00361B3D" w:rsidRPr="003F6546">
        <w:rPr>
          <w:b/>
        </w:rPr>
        <w:t xml:space="preserve">ALANCING CODE 2 </w:t>
      </w:r>
      <w:r w:rsidR="00643012">
        <w:rPr>
          <w:b/>
        </w:rPr>
        <w:t>&gt;</w:t>
      </w:r>
    </w:p>
    <w:sectPr w:rsidR="000E2D45" w:rsidRPr="00617F22" w:rsidSect="002102A7">
      <w:footerReference w:type="default" r:id="rId13"/>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7E5198" w14:textId="77777777" w:rsidR="0061576D" w:rsidRDefault="0061576D">
      <w:r>
        <w:separator/>
      </w:r>
    </w:p>
  </w:endnote>
  <w:endnote w:type="continuationSeparator" w:id="0">
    <w:p w14:paraId="70208FC9" w14:textId="77777777" w:rsidR="0061576D" w:rsidRDefault="0061576D">
      <w:r>
        <w:continuationSeparator/>
      </w:r>
    </w:p>
  </w:endnote>
  <w:endnote w:type="continuationNotice" w:id="1">
    <w:p w14:paraId="1FCE3C76" w14:textId="77777777" w:rsidR="0061576D" w:rsidRDefault="0061576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C7F34A06-F8FE-4A4F-9DDA-966804567C43}"/>
    <w:embedBold r:id="rId2" w:fontKey="{CB3B75F7-ACC7-48A0-A430-F108260B1BE3}"/>
    <w:embedItalic r:id="rId3" w:fontKey="{25BAE2B7-02CA-46F9-8BD2-4785726D12AE}"/>
    <w:embedBoldItalic r:id="rId4" w:fontKey="{A7DFC299-EE09-48EB-B386-D399232F4290}"/>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97EFC0CC-1E03-4C8A-A43E-243C4243C2AD}"/>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66996222"/>
      <w:docPartObj>
        <w:docPartGallery w:val="Page Numbers (Bottom of Page)"/>
        <w:docPartUnique/>
      </w:docPartObj>
    </w:sdtPr>
    <w:sdtContent>
      <w:p w14:paraId="7DA7EB63" w14:textId="1EAA81F8" w:rsidR="00726E6C" w:rsidRPr="00FA2A42"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A2A42">
          <w:rPr>
            <w:color w:val="000000"/>
            <w:sz w:val="16"/>
          </w:rPr>
          <w:t>2</w:t>
        </w:r>
        <w:r w:rsidR="00952578">
          <w:rPr>
            <w:color w:val="000000"/>
            <w:sz w:val="16"/>
          </w:rPr>
          <w:t>9</w:t>
        </w:r>
        <w:r>
          <w:rPr>
            <w:color w:val="000000"/>
            <w:sz w:val="16"/>
          </w:rPr>
          <w:tab/>
        </w:r>
        <w:r>
          <w:rPr>
            <w:sz w:val="16"/>
            <w:szCs w:val="16"/>
          </w:rPr>
          <w:t>BC2</w:t>
        </w:r>
        <w:r>
          <w:rPr>
            <w:sz w:val="16"/>
            <w:szCs w:val="16"/>
          </w:rPr>
          <w:tab/>
        </w:r>
        <w:r w:rsidR="00952578">
          <w:rPr>
            <w:sz w:val="16"/>
            <w:szCs w:val="16"/>
          </w:rPr>
          <w:t>28</w:t>
        </w:r>
        <w:r>
          <w:rPr>
            <w:color w:val="000000"/>
            <w:sz w:val="16"/>
          </w:rPr>
          <w:t xml:space="preserve"> </w:t>
        </w:r>
        <w:r w:rsidR="00952578">
          <w:rPr>
            <w:color w:val="000000"/>
            <w:sz w:val="16"/>
          </w:rPr>
          <w:t xml:space="preserve">March </w:t>
        </w:r>
        <w:r>
          <w:rPr>
            <w:color w:val="000000"/>
            <w:sz w:val="16"/>
          </w:rPr>
          <w:t>202</w:t>
        </w:r>
        <w:r w:rsidR="00952578">
          <w:rPr>
            <w:color w:val="000000"/>
            <w:sz w:val="16"/>
          </w:rPr>
          <w:t>5</w:t>
        </w:r>
      </w:p>
      <w:p w14:paraId="14028827" w14:textId="6FB8018B" w:rsidR="00726E6C" w:rsidRPr="00420F9F" w:rsidRDefault="00726E6C">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005B7360" w:rsidRPr="00420F9F">
          <w:rPr>
            <w:sz w:val="16"/>
          </w:rPr>
          <w:t xml:space="preserve"> </w:t>
        </w:r>
      </w:p>
    </w:sdtContent>
  </w:sdt>
  <w:p w14:paraId="6DF85091" w14:textId="2D2A29CD" w:rsidR="00E50B63" w:rsidRPr="00DB6B96" w:rsidRDefault="00E50B63" w:rsidP="00DB6B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62239707"/>
      <w:docPartObj>
        <w:docPartGallery w:val="Page Numbers (Bottom of Page)"/>
        <w:docPartUnique/>
      </w:docPartObj>
    </w:sdtPr>
    <w:sdtContent>
      <w:p w14:paraId="2A4E9E56" w14:textId="172D427A" w:rsidR="00892A04" w:rsidRPr="00FA2A42" w:rsidRDefault="00892A04" w:rsidP="00726E6C">
        <w:pPr>
          <w:tabs>
            <w:tab w:val="center" w:pos="4826"/>
            <w:tab w:val="right" w:pos="9647"/>
          </w:tabs>
          <w:spacing w:after="24" w:line="259" w:lineRule="auto"/>
          <w:jc w:val="left"/>
          <w:rPr>
            <w:color w:val="000000"/>
            <w:sz w:val="16"/>
          </w:rPr>
        </w:pPr>
        <w:r>
          <w:rPr>
            <w:color w:val="000000"/>
            <w:sz w:val="16"/>
          </w:rPr>
          <w:t>Issue 6 Revision 2</w:t>
        </w:r>
        <w:r w:rsidR="00952578">
          <w:rPr>
            <w:color w:val="000000"/>
            <w:sz w:val="16"/>
          </w:rPr>
          <w:t>9</w:t>
        </w:r>
        <w:r>
          <w:rPr>
            <w:color w:val="000000"/>
            <w:sz w:val="16"/>
          </w:rPr>
          <w:tab/>
        </w:r>
        <w:r>
          <w:rPr>
            <w:sz w:val="16"/>
            <w:szCs w:val="16"/>
          </w:rPr>
          <w:t>BC2</w:t>
        </w:r>
        <w:r>
          <w:rPr>
            <w:sz w:val="16"/>
            <w:szCs w:val="16"/>
          </w:rPr>
          <w:tab/>
        </w:r>
        <w:r w:rsidR="00952578">
          <w:rPr>
            <w:sz w:val="16"/>
            <w:szCs w:val="16"/>
          </w:rPr>
          <w:t>28</w:t>
        </w:r>
        <w:r>
          <w:rPr>
            <w:color w:val="000000"/>
            <w:sz w:val="16"/>
          </w:rPr>
          <w:t xml:space="preserve"> </w:t>
        </w:r>
        <w:r w:rsidR="00952578">
          <w:rPr>
            <w:color w:val="000000"/>
            <w:sz w:val="16"/>
          </w:rPr>
          <w:t xml:space="preserve">March </w:t>
        </w:r>
        <w:r>
          <w:rPr>
            <w:color w:val="000000"/>
            <w:sz w:val="16"/>
          </w:rPr>
          <w:t>202</w:t>
        </w:r>
        <w:r w:rsidR="00952578">
          <w:rPr>
            <w:color w:val="000000"/>
            <w:sz w:val="16"/>
          </w:rPr>
          <w:t>5</w:t>
        </w:r>
      </w:p>
      <w:p w14:paraId="251D19B8" w14:textId="5FE36110" w:rsidR="00892A04" w:rsidRPr="00420F9F" w:rsidRDefault="00892A04">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Pr="00420F9F">
          <w:rPr>
            <w:sz w:val="16"/>
          </w:rPr>
          <w:t xml:space="preserve"> </w:t>
        </w:r>
        <w:r>
          <w:rPr>
            <w:sz w:val="16"/>
          </w:rPr>
          <w:t xml:space="preserve">of </w:t>
        </w:r>
        <w:r w:rsidR="004D7805">
          <w:rPr>
            <w:sz w:val="16"/>
          </w:rPr>
          <w:t>39</w:t>
        </w:r>
      </w:p>
    </w:sdtContent>
  </w:sdt>
  <w:p w14:paraId="68705E77" w14:textId="77777777" w:rsidR="00892A04" w:rsidRPr="00DB6B96" w:rsidRDefault="00892A04" w:rsidP="00DB6B9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5129BF" w14:textId="77777777" w:rsidR="0061576D" w:rsidRDefault="0061576D">
      <w:r>
        <w:separator/>
      </w:r>
    </w:p>
  </w:footnote>
  <w:footnote w:type="continuationSeparator" w:id="0">
    <w:p w14:paraId="002E70D2" w14:textId="77777777" w:rsidR="0061576D" w:rsidRDefault="0061576D">
      <w:r>
        <w:continuationSeparator/>
      </w:r>
    </w:p>
  </w:footnote>
  <w:footnote w:type="continuationNotice" w:id="1">
    <w:p w14:paraId="06675840" w14:textId="77777777" w:rsidR="0061576D" w:rsidRDefault="0061576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549C3996"/>
    <w:multiLevelType w:val="hybridMultilevel"/>
    <w:tmpl w:val="714E1F02"/>
    <w:lvl w:ilvl="0" w:tplc="C15A2818">
      <w:start w:val="1"/>
      <w:numFmt w:val="lowerLetter"/>
      <w:lvlText w:val="%1)"/>
      <w:lvlJc w:val="left"/>
      <w:pPr>
        <w:ind w:left="1780" w:hanging="360"/>
      </w:pPr>
      <w:rPr>
        <w:rFonts w:hint="default"/>
      </w:rPr>
    </w:lvl>
    <w:lvl w:ilvl="1" w:tplc="08090019" w:tentative="1">
      <w:start w:val="1"/>
      <w:numFmt w:val="lowerLetter"/>
      <w:lvlText w:val="%2."/>
      <w:lvlJc w:val="left"/>
      <w:pPr>
        <w:ind w:left="2500" w:hanging="360"/>
      </w:pPr>
    </w:lvl>
    <w:lvl w:ilvl="2" w:tplc="0809001B" w:tentative="1">
      <w:start w:val="1"/>
      <w:numFmt w:val="lowerRoman"/>
      <w:lvlText w:val="%3."/>
      <w:lvlJc w:val="right"/>
      <w:pPr>
        <w:ind w:left="3220" w:hanging="180"/>
      </w:pPr>
    </w:lvl>
    <w:lvl w:ilvl="3" w:tplc="0809000F" w:tentative="1">
      <w:start w:val="1"/>
      <w:numFmt w:val="decimal"/>
      <w:lvlText w:val="%4."/>
      <w:lvlJc w:val="left"/>
      <w:pPr>
        <w:ind w:left="3940" w:hanging="360"/>
      </w:pPr>
    </w:lvl>
    <w:lvl w:ilvl="4" w:tplc="08090019" w:tentative="1">
      <w:start w:val="1"/>
      <w:numFmt w:val="lowerLetter"/>
      <w:lvlText w:val="%5."/>
      <w:lvlJc w:val="left"/>
      <w:pPr>
        <w:ind w:left="4660" w:hanging="360"/>
      </w:pPr>
    </w:lvl>
    <w:lvl w:ilvl="5" w:tplc="0809001B" w:tentative="1">
      <w:start w:val="1"/>
      <w:numFmt w:val="lowerRoman"/>
      <w:lvlText w:val="%6."/>
      <w:lvlJc w:val="right"/>
      <w:pPr>
        <w:ind w:left="5380" w:hanging="180"/>
      </w:pPr>
    </w:lvl>
    <w:lvl w:ilvl="6" w:tplc="0809000F" w:tentative="1">
      <w:start w:val="1"/>
      <w:numFmt w:val="decimal"/>
      <w:lvlText w:val="%7."/>
      <w:lvlJc w:val="left"/>
      <w:pPr>
        <w:ind w:left="6100" w:hanging="360"/>
      </w:pPr>
    </w:lvl>
    <w:lvl w:ilvl="7" w:tplc="08090019" w:tentative="1">
      <w:start w:val="1"/>
      <w:numFmt w:val="lowerLetter"/>
      <w:lvlText w:val="%8."/>
      <w:lvlJc w:val="left"/>
      <w:pPr>
        <w:ind w:left="6820" w:hanging="360"/>
      </w:pPr>
    </w:lvl>
    <w:lvl w:ilvl="8" w:tplc="0809001B" w:tentative="1">
      <w:start w:val="1"/>
      <w:numFmt w:val="lowerRoman"/>
      <w:lvlText w:val="%9."/>
      <w:lvlJc w:val="right"/>
      <w:pPr>
        <w:ind w:left="7540" w:hanging="180"/>
      </w:pPr>
    </w:lvl>
  </w:abstractNum>
  <w:abstractNum w:abstractNumId="7"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16cid:durableId="1891502558">
    <w:abstractNumId w:val="1"/>
  </w:num>
  <w:num w:numId="2" w16cid:durableId="120079567">
    <w:abstractNumId w:val="2"/>
  </w:num>
  <w:num w:numId="3" w16cid:durableId="2015258710">
    <w:abstractNumId w:val="4"/>
  </w:num>
  <w:num w:numId="4" w16cid:durableId="233585163">
    <w:abstractNumId w:val="5"/>
  </w:num>
  <w:num w:numId="5" w16cid:durableId="268322611">
    <w:abstractNumId w:val="0"/>
  </w:num>
  <w:num w:numId="6" w16cid:durableId="793793275">
    <w:abstractNumId w:val="7"/>
  </w:num>
  <w:num w:numId="7" w16cid:durableId="476068801">
    <w:abstractNumId w:val="3"/>
  </w:num>
  <w:num w:numId="8" w16cid:durableId="1316757578">
    <w:abstractNumId w:val="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embedSystemFonts/>
  <w:saveSubsetFonts/>
  <w:mirrorMargin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14502"/>
    <w:rsid w:val="00014860"/>
    <w:rsid w:val="00017A37"/>
    <w:rsid w:val="00020D09"/>
    <w:rsid w:val="000215A6"/>
    <w:rsid w:val="00022509"/>
    <w:rsid w:val="000238F8"/>
    <w:rsid w:val="00023E72"/>
    <w:rsid w:val="000263BB"/>
    <w:rsid w:val="00026DD8"/>
    <w:rsid w:val="00027663"/>
    <w:rsid w:val="00030F4E"/>
    <w:rsid w:val="000334EB"/>
    <w:rsid w:val="000354F3"/>
    <w:rsid w:val="0003769D"/>
    <w:rsid w:val="00040946"/>
    <w:rsid w:val="00040B9E"/>
    <w:rsid w:val="000418EC"/>
    <w:rsid w:val="00041DC6"/>
    <w:rsid w:val="00041F75"/>
    <w:rsid w:val="00042EF9"/>
    <w:rsid w:val="00043651"/>
    <w:rsid w:val="00043E47"/>
    <w:rsid w:val="00045A9E"/>
    <w:rsid w:val="00047F31"/>
    <w:rsid w:val="00050DB4"/>
    <w:rsid w:val="0005161D"/>
    <w:rsid w:val="0005408F"/>
    <w:rsid w:val="00054A17"/>
    <w:rsid w:val="00055388"/>
    <w:rsid w:val="00055389"/>
    <w:rsid w:val="0006213D"/>
    <w:rsid w:val="0006336E"/>
    <w:rsid w:val="00063A2E"/>
    <w:rsid w:val="0006407C"/>
    <w:rsid w:val="00076166"/>
    <w:rsid w:val="00076AD6"/>
    <w:rsid w:val="00077E81"/>
    <w:rsid w:val="000809B8"/>
    <w:rsid w:val="000849B8"/>
    <w:rsid w:val="000850D1"/>
    <w:rsid w:val="00085B2B"/>
    <w:rsid w:val="000910D8"/>
    <w:rsid w:val="00091147"/>
    <w:rsid w:val="00091736"/>
    <w:rsid w:val="000936A3"/>
    <w:rsid w:val="00093A0C"/>
    <w:rsid w:val="0009475A"/>
    <w:rsid w:val="000A077A"/>
    <w:rsid w:val="000A265E"/>
    <w:rsid w:val="000A2BDC"/>
    <w:rsid w:val="000A3679"/>
    <w:rsid w:val="000A4762"/>
    <w:rsid w:val="000A7897"/>
    <w:rsid w:val="000B23B4"/>
    <w:rsid w:val="000B411F"/>
    <w:rsid w:val="000B4749"/>
    <w:rsid w:val="000B49E3"/>
    <w:rsid w:val="000B4E68"/>
    <w:rsid w:val="000B7DB8"/>
    <w:rsid w:val="000C30A3"/>
    <w:rsid w:val="000C42BE"/>
    <w:rsid w:val="000C68E1"/>
    <w:rsid w:val="000C7FF4"/>
    <w:rsid w:val="000D0574"/>
    <w:rsid w:val="000D1807"/>
    <w:rsid w:val="000D218B"/>
    <w:rsid w:val="000D230C"/>
    <w:rsid w:val="000D2614"/>
    <w:rsid w:val="000D28E4"/>
    <w:rsid w:val="000D5F1B"/>
    <w:rsid w:val="000D7866"/>
    <w:rsid w:val="000E2C5D"/>
    <w:rsid w:val="000E2D45"/>
    <w:rsid w:val="000E59F3"/>
    <w:rsid w:val="000E61C5"/>
    <w:rsid w:val="000E65FC"/>
    <w:rsid w:val="000E67A2"/>
    <w:rsid w:val="000E7EF2"/>
    <w:rsid w:val="000F043D"/>
    <w:rsid w:val="000F27BF"/>
    <w:rsid w:val="000F52DA"/>
    <w:rsid w:val="000F7CA5"/>
    <w:rsid w:val="00100B47"/>
    <w:rsid w:val="00101F3F"/>
    <w:rsid w:val="00102EAA"/>
    <w:rsid w:val="00104B8C"/>
    <w:rsid w:val="00111CFF"/>
    <w:rsid w:val="00111D30"/>
    <w:rsid w:val="00115F1D"/>
    <w:rsid w:val="00116B98"/>
    <w:rsid w:val="00120CF5"/>
    <w:rsid w:val="00123DC0"/>
    <w:rsid w:val="00125EB4"/>
    <w:rsid w:val="0013015A"/>
    <w:rsid w:val="001307FD"/>
    <w:rsid w:val="0013239B"/>
    <w:rsid w:val="001331AB"/>
    <w:rsid w:val="001368FF"/>
    <w:rsid w:val="00137AD1"/>
    <w:rsid w:val="00143DD5"/>
    <w:rsid w:val="00145ED1"/>
    <w:rsid w:val="001467F9"/>
    <w:rsid w:val="00150D57"/>
    <w:rsid w:val="001511FA"/>
    <w:rsid w:val="00153E3A"/>
    <w:rsid w:val="001573FE"/>
    <w:rsid w:val="001632DB"/>
    <w:rsid w:val="001662A6"/>
    <w:rsid w:val="0016728C"/>
    <w:rsid w:val="001676CC"/>
    <w:rsid w:val="00170534"/>
    <w:rsid w:val="001709E3"/>
    <w:rsid w:val="001726C5"/>
    <w:rsid w:val="00174F01"/>
    <w:rsid w:val="00181250"/>
    <w:rsid w:val="00181672"/>
    <w:rsid w:val="0018419B"/>
    <w:rsid w:val="00184574"/>
    <w:rsid w:val="001857DF"/>
    <w:rsid w:val="001866AD"/>
    <w:rsid w:val="001900BD"/>
    <w:rsid w:val="00191E7C"/>
    <w:rsid w:val="001A123B"/>
    <w:rsid w:val="001A1A18"/>
    <w:rsid w:val="001A6E71"/>
    <w:rsid w:val="001B056C"/>
    <w:rsid w:val="001B0ADD"/>
    <w:rsid w:val="001B414C"/>
    <w:rsid w:val="001B7893"/>
    <w:rsid w:val="001C0380"/>
    <w:rsid w:val="001C7D32"/>
    <w:rsid w:val="001D0CCE"/>
    <w:rsid w:val="001D1565"/>
    <w:rsid w:val="001D4C7B"/>
    <w:rsid w:val="001D5F79"/>
    <w:rsid w:val="001D7A82"/>
    <w:rsid w:val="001E0529"/>
    <w:rsid w:val="001E1A08"/>
    <w:rsid w:val="001E33A6"/>
    <w:rsid w:val="001E69EE"/>
    <w:rsid w:val="001F28C7"/>
    <w:rsid w:val="001F637C"/>
    <w:rsid w:val="001F769D"/>
    <w:rsid w:val="001F790D"/>
    <w:rsid w:val="001F7B75"/>
    <w:rsid w:val="00200FB9"/>
    <w:rsid w:val="0020579C"/>
    <w:rsid w:val="002102A7"/>
    <w:rsid w:val="0021131E"/>
    <w:rsid w:val="0021217A"/>
    <w:rsid w:val="0021240F"/>
    <w:rsid w:val="00212FAB"/>
    <w:rsid w:val="002162C6"/>
    <w:rsid w:val="00216C2D"/>
    <w:rsid w:val="00216C7F"/>
    <w:rsid w:val="0021778B"/>
    <w:rsid w:val="00220042"/>
    <w:rsid w:val="00221515"/>
    <w:rsid w:val="00222144"/>
    <w:rsid w:val="0022322F"/>
    <w:rsid w:val="0022352E"/>
    <w:rsid w:val="00225D3E"/>
    <w:rsid w:val="00226B76"/>
    <w:rsid w:val="00230D06"/>
    <w:rsid w:val="00231008"/>
    <w:rsid w:val="00233525"/>
    <w:rsid w:val="00236169"/>
    <w:rsid w:val="002449BB"/>
    <w:rsid w:val="0024672E"/>
    <w:rsid w:val="00260731"/>
    <w:rsid w:val="00262D3B"/>
    <w:rsid w:val="00263AC1"/>
    <w:rsid w:val="00263C34"/>
    <w:rsid w:val="00263C3C"/>
    <w:rsid w:val="00264539"/>
    <w:rsid w:val="00265360"/>
    <w:rsid w:val="00265D78"/>
    <w:rsid w:val="00266993"/>
    <w:rsid w:val="00267696"/>
    <w:rsid w:val="002724EC"/>
    <w:rsid w:val="002727EA"/>
    <w:rsid w:val="002866F9"/>
    <w:rsid w:val="00287FFC"/>
    <w:rsid w:val="00291BA2"/>
    <w:rsid w:val="002A2C43"/>
    <w:rsid w:val="002A2FD0"/>
    <w:rsid w:val="002B0146"/>
    <w:rsid w:val="002B5BAB"/>
    <w:rsid w:val="002C22EE"/>
    <w:rsid w:val="002C5915"/>
    <w:rsid w:val="002C67A9"/>
    <w:rsid w:val="002C736B"/>
    <w:rsid w:val="002C7473"/>
    <w:rsid w:val="002D0803"/>
    <w:rsid w:val="002D0A9E"/>
    <w:rsid w:val="002D3E06"/>
    <w:rsid w:val="002D4C4B"/>
    <w:rsid w:val="002D6802"/>
    <w:rsid w:val="002D70ED"/>
    <w:rsid w:val="002D7B59"/>
    <w:rsid w:val="002E00EF"/>
    <w:rsid w:val="002E16EC"/>
    <w:rsid w:val="002E378E"/>
    <w:rsid w:val="002E5196"/>
    <w:rsid w:val="002E53E3"/>
    <w:rsid w:val="002E5597"/>
    <w:rsid w:val="002E577D"/>
    <w:rsid w:val="002F1BED"/>
    <w:rsid w:val="003024A4"/>
    <w:rsid w:val="00302EE4"/>
    <w:rsid w:val="00304D37"/>
    <w:rsid w:val="00305264"/>
    <w:rsid w:val="0030691B"/>
    <w:rsid w:val="00312B49"/>
    <w:rsid w:val="00313C14"/>
    <w:rsid w:val="003145FD"/>
    <w:rsid w:val="003157F9"/>
    <w:rsid w:val="00315CC9"/>
    <w:rsid w:val="00315D2A"/>
    <w:rsid w:val="003177B1"/>
    <w:rsid w:val="00317CC2"/>
    <w:rsid w:val="00320F34"/>
    <w:rsid w:val="00323E07"/>
    <w:rsid w:val="00324441"/>
    <w:rsid w:val="003250BF"/>
    <w:rsid w:val="0032686B"/>
    <w:rsid w:val="00327072"/>
    <w:rsid w:val="003304E3"/>
    <w:rsid w:val="00332631"/>
    <w:rsid w:val="0033740E"/>
    <w:rsid w:val="003426D3"/>
    <w:rsid w:val="003429CA"/>
    <w:rsid w:val="00343887"/>
    <w:rsid w:val="0034517E"/>
    <w:rsid w:val="0034530B"/>
    <w:rsid w:val="00347675"/>
    <w:rsid w:val="00353710"/>
    <w:rsid w:val="00353EE4"/>
    <w:rsid w:val="00355441"/>
    <w:rsid w:val="00357877"/>
    <w:rsid w:val="00360E1E"/>
    <w:rsid w:val="003617E5"/>
    <w:rsid w:val="00361B3D"/>
    <w:rsid w:val="00362501"/>
    <w:rsid w:val="0036749D"/>
    <w:rsid w:val="00367696"/>
    <w:rsid w:val="00370127"/>
    <w:rsid w:val="00370B8B"/>
    <w:rsid w:val="003739EA"/>
    <w:rsid w:val="003750EC"/>
    <w:rsid w:val="00376A1B"/>
    <w:rsid w:val="003809D2"/>
    <w:rsid w:val="00381A1A"/>
    <w:rsid w:val="00386407"/>
    <w:rsid w:val="0039398A"/>
    <w:rsid w:val="00393A37"/>
    <w:rsid w:val="00395F55"/>
    <w:rsid w:val="00396D70"/>
    <w:rsid w:val="003A1FF0"/>
    <w:rsid w:val="003A62D1"/>
    <w:rsid w:val="003B1DC0"/>
    <w:rsid w:val="003B22EF"/>
    <w:rsid w:val="003B2978"/>
    <w:rsid w:val="003B3B24"/>
    <w:rsid w:val="003B6596"/>
    <w:rsid w:val="003C027C"/>
    <w:rsid w:val="003C0D57"/>
    <w:rsid w:val="003C475F"/>
    <w:rsid w:val="003C52A4"/>
    <w:rsid w:val="003D28F7"/>
    <w:rsid w:val="003D4138"/>
    <w:rsid w:val="003D4791"/>
    <w:rsid w:val="003D4F57"/>
    <w:rsid w:val="003D77FD"/>
    <w:rsid w:val="003E06E7"/>
    <w:rsid w:val="003E4BCB"/>
    <w:rsid w:val="003E6CFC"/>
    <w:rsid w:val="003F00DB"/>
    <w:rsid w:val="003F3DA2"/>
    <w:rsid w:val="003F3DA7"/>
    <w:rsid w:val="003F629B"/>
    <w:rsid w:val="003F6546"/>
    <w:rsid w:val="003F759D"/>
    <w:rsid w:val="003F7B80"/>
    <w:rsid w:val="004036FB"/>
    <w:rsid w:val="00405456"/>
    <w:rsid w:val="00405774"/>
    <w:rsid w:val="004057C7"/>
    <w:rsid w:val="004057C8"/>
    <w:rsid w:val="004068C7"/>
    <w:rsid w:val="0041047B"/>
    <w:rsid w:val="00414179"/>
    <w:rsid w:val="00414E2E"/>
    <w:rsid w:val="00415376"/>
    <w:rsid w:val="00417B36"/>
    <w:rsid w:val="00420F9F"/>
    <w:rsid w:val="0042197D"/>
    <w:rsid w:val="00421B84"/>
    <w:rsid w:val="0042237A"/>
    <w:rsid w:val="00431A1A"/>
    <w:rsid w:val="00437449"/>
    <w:rsid w:val="004402D4"/>
    <w:rsid w:val="0044286B"/>
    <w:rsid w:val="004441CB"/>
    <w:rsid w:val="00444A17"/>
    <w:rsid w:val="00447848"/>
    <w:rsid w:val="00451CBB"/>
    <w:rsid w:val="0045266D"/>
    <w:rsid w:val="00452CA5"/>
    <w:rsid w:val="004532CA"/>
    <w:rsid w:val="004559F0"/>
    <w:rsid w:val="00456580"/>
    <w:rsid w:val="00456E97"/>
    <w:rsid w:val="00463966"/>
    <w:rsid w:val="00466E2B"/>
    <w:rsid w:val="004671F2"/>
    <w:rsid w:val="00473797"/>
    <w:rsid w:val="00476112"/>
    <w:rsid w:val="0048083B"/>
    <w:rsid w:val="0048278B"/>
    <w:rsid w:val="004842B2"/>
    <w:rsid w:val="00486567"/>
    <w:rsid w:val="00487B15"/>
    <w:rsid w:val="00491835"/>
    <w:rsid w:val="00492889"/>
    <w:rsid w:val="0049606F"/>
    <w:rsid w:val="004A0EDE"/>
    <w:rsid w:val="004A59B8"/>
    <w:rsid w:val="004A5D44"/>
    <w:rsid w:val="004B05CE"/>
    <w:rsid w:val="004B3C7E"/>
    <w:rsid w:val="004B4765"/>
    <w:rsid w:val="004B77BE"/>
    <w:rsid w:val="004C0E3F"/>
    <w:rsid w:val="004C5DE5"/>
    <w:rsid w:val="004C7C16"/>
    <w:rsid w:val="004D0E3F"/>
    <w:rsid w:val="004D1FCA"/>
    <w:rsid w:val="004D2EDB"/>
    <w:rsid w:val="004D4051"/>
    <w:rsid w:val="004D444D"/>
    <w:rsid w:val="004D7015"/>
    <w:rsid w:val="004D7805"/>
    <w:rsid w:val="004D7CC6"/>
    <w:rsid w:val="004D7CD7"/>
    <w:rsid w:val="004D7D0E"/>
    <w:rsid w:val="004D7FAE"/>
    <w:rsid w:val="004E062B"/>
    <w:rsid w:val="004E1DD6"/>
    <w:rsid w:val="004E3386"/>
    <w:rsid w:val="004E6B0B"/>
    <w:rsid w:val="004E7444"/>
    <w:rsid w:val="004F0142"/>
    <w:rsid w:val="004F0AF3"/>
    <w:rsid w:val="004F15EC"/>
    <w:rsid w:val="004F3584"/>
    <w:rsid w:val="004F35BA"/>
    <w:rsid w:val="004F42B3"/>
    <w:rsid w:val="004F49E1"/>
    <w:rsid w:val="004F4BF6"/>
    <w:rsid w:val="004F717E"/>
    <w:rsid w:val="004F7D6E"/>
    <w:rsid w:val="00500AE8"/>
    <w:rsid w:val="005026CD"/>
    <w:rsid w:val="00503543"/>
    <w:rsid w:val="00505F00"/>
    <w:rsid w:val="005148CA"/>
    <w:rsid w:val="005157FC"/>
    <w:rsid w:val="00515F44"/>
    <w:rsid w:val="0051665A"/>
    <w:rsid w:val="005166AA"/>
    <w:rsid w:val="00517F79"/>
    <w:rsid w:val="00522F72"/>
    <w:rsid w:val="0052372A"/>
    <w:rsid w:val="00523BA0"/>
    <w:rsid w:val="00525FEA"/>
    <w:rsid w:val="00527A45"/>
    <w:rsid w:val="0053097E"/>
    <w:rsid w:val="00533D00"/>
    <w:rsid w:val="00535068"/>
    <w:rsid w:val="005373B7"/>
    <w:rsid w:val="00537856"/>
    <w:rsid w:val="0054100D"/>
    <w:rsid w:val="00541208"/>
    <w:rsid w:val="00541D47"/>
    <w:rsid w:val="005434F9"/>
    <w:rsid w:val="00545675"/>
    <w:rsid w:val="005475C8"/>
    <w:rsid w:val="00550172"/>
    <w:rsid w:val="005525E3"/>
    <w:rsid w:val="00553AF1"/>
    <w:rsid w:val="005628F5"/>
    <w:rsid w:val="005631F9"/>
    <w:rsid w:val="005635E4"/>
    <w:rsid w:val="00565E65"/>
    <w:rsid w:val="00566AC5"/>
    <w:rsid w:val="005735FB"/>
    <w:rsid w:val="00576182"/>
    <w:rsid w:val="0058037E"/>
    <w:rsid w:val="005807A7"/>
    <w:rsid w:val="00580C3C"/>
    <w:rsid w:val="00582F13"/>
    <w:rsid w:val="00595367"/>
    <w:rsid w:val="00596106"/>
    <w:rsid w:val="00596D56"/>
    <w:rsid w:val="005A00D0"/>
    <w:rsid w:val="005A0A85"/>
    <w:rsid w:val="005A1860"/>
    <w:rsid w:val="005A2BCA"/>
    <w:rsid w:val="005A306A"/>
    <w:rsid w:val="005A3445"/>
    <w:rsid w:val="005A662F"/>
    <w:rsid w:val="005B1442"/>
    <w:rsid w:val="005B40E8"/>
    <w:rsid w:val="005B7360"/>
    <w:rsid w:val="005B7F65"/>
    <w:rsid w:val="005C2590"/>
    <w:rsid w:val="005C3737"/>
    <w:rsid w:val="005C41D6"/>
    <w:rsid w:val="005C4707"/>
    <w:rsid w:val="005C4967"/>
    <w:rsid w:val="005C60DD"/>
    <w:rsid w:val="005C6811"/>
    <w:rsid w:val="005C7D53"/>
    <w:rsid w:val="005D0042"/>
    <w:rsid w:val="005D1BE1"/>
    <w:rsid w:val="005D4649"/>
    <w:rsid w:val="005D5408"/>
    <w:rsid w:val="005D625C"/>
    <w:rsid w:val="005D62F7"/>
    <w:rsid w:val="005D64E0"/>
    <w:rsid w:val="005D6F49"/>
    <w:rsid w:val="005D7BA8"/>
    <w:rsid w:val="005E29AC"/>
    <w:rsid w:val="005F104D"/>
    <w:rsid w:val="005F13AF"/>
    <w:rsid w:val="005F14E9"/>
    <w:rsid w:val="005F2023"/>
    <w:rsid w:val="005F5FB8"/>
    <w:rsid w:val="005F679E"/>
    <w:rsid w:val="005F741E"/>
    <w:rsid w:val="00601813"/>
    <w:rsid w:val="006036EB"/>
    <w:rsid w:val="00611088"/>
    <w:rsid w:val="00612068"/>
    <w:rsid w:val="00614958"/>
    <w:rsid w:val="0061576D"/>
    <w:rsid w:val="00617672"/>
    <w:rsid w:val="00617CF6"/>
    <w:rsid w:val="00617F22"/>
    <w:rsid w:val="006209F1"/>
    <w:rsid w:val="00623E69"/>
    <w:rsid w:val="00625B8B"/>
    <w:rsid w:val="00627128"/>
    <w:rsid w:val="006354F8"/>
    <w:rsid w:val="00636FF0"/>
    <w:rsid w:val="0064125C"/>
    <w:rsid w:val="00643012"/>
    <w:rsid w:val="00645A72"/>
    <w:rsid w:val="0064792B"/>
    <w:rsid w:val="006528C5"/>
    <w:rsid w:val="00654967"/>
    <w:rsid w:val="006553ED"/>
    <w:rsid w:val="006556A7"/>
    <w:rsid w:val="00657BA6"/>
    <w:rsid w:val="006677A0"/>
    <w:rsid w:val="00667F74"/>
    <w:rsid w:val="00670F6C"/>
    <w:rsid w:val="00671016"/>
    <w:rsid w:val="006741BE"/>
    <w:rsid w:val="00674D1C"/>
    <w:rsid w:val="00677074"/>
    <w:rsid w:val="00683B6C"/>
    <w:rsid w:val="00684606"/>
    <w:rsid w:val="00686920"/>
    <w:rsid w:val="006904F4"/>
    <w:rsid w:val="006964B0"/>
    <w:rsid w:val="006A01BC"/>
    <w:rsid w:val="006A0F56"/>
    <w:rsid w:val="006A5372"/>
    <w:rsid w:val="006A72E0"/>
    <w:rsid w:val="006B06EC"/>
    <w:rsid w:val="006B0C83"/>
    <w:rsid w:val="006B328A"/>
    <w:rsid w:val="006B333F"/>
    <w:rsid w:val="006C2649"/>
    <w:rsid w:val="006C3597"/>
    <w:rsid w:val="006C7514"/>
    <w:rsid w:val="006D0166"/>
    <w:rsid w:val="006D0BE8"/>
    <w:rsid w:val="006D2111"/>
    <w:rsid w:val="006D37FF"/>
    <w:rsid w:val="006D72AA"/>
    <w:rsid w:val="006D7C07"/>
    <w:rsid w:val="006E037A"/>
    <w:rsid w:val="006E0A00"/>
    <w:rsid w:val="006E14E6"/>
    <w:rsid w:val="006E685F"/>
    <w:rsid w:val="006E71F6"/>
    <w:rsid w:val="006E7AA2"/>
    <w:rsid w:val="006F0AF3"/>
    <w:rsid w:val="006F2773"/>
    <w:rsid w:val="006F65ED"/>
    <w:rsid w:val="006F6874"/>
    <w:rsid w:val="00713921"/>
    <w:rsid w:val="0071432F"/>
    <w:rsid w:val="007143A6"/>
    <w:rsid w:val="00714B84"/>
    <w:rsid w:val="0072319D"/>
    <w:rsid w:val="00724AF4"/>
    <w:rsid w:val="007253E6"/>
    <w:rsid w:val="00726E6C"/>
    <w:rsid w:val="00732342"/>
    <w:rsid w:val="007375A0"/>
    <w:rsid w:val="007440B3"/>
    <w:rsid w:val="0075092C"/>
    <w:rsid w:val="00750D23"/>
    <w:rsid w:val="007539D3"/>
    <w:rsid w:val="00757755"/>
    <w:rsid w:val="0076007D"/>
    <w:rsid w:val="00760A3C"/>
    <w:rsid w:val="00763667"/>
    <w:rsid w:val="007639EF"/>
    <w:rsid w:val="00763A65"/>
    <w:rsid w:val="007657B6"/>
    <w:rsid w:val="00767706"/>
    <w:rsid w:val="0077133D"/>
    <w:rsid w:val="00774D43"/>
    <w:rsid w:val="00775269"/>
    <w:rsid w:val="00775783"/>
    <w:rsid w:val="00776EDA"/>
    <w:rsid w:val="00777F9E"/>
    <w:rsid w:val="00780718"/>
    <w:rsid w:val="00782AC5"/>
    <w:rsid w:val="00783F95"/>
    <w:rsid w:val="0078524E"/>
    <w:rsid w:val="00786821"/>
    <w:rsid w:val="00794C2D"/>
    <w:rsid w:val="0079556F"/>
    <w:rsid w:val="00796078"/>
    <w:rsid w:val="00796113"/>
    <w:rsid w:val="007A2163"/>
    <w:rsid w:val="007A2191"/>
    <w:rsid w:val="007A2BEC"/>
    <w:rsid w:val="007A56C1"/>
    <w:rsid w:val="007B0359"/>
    <w:rsid w:val="007B1D3B"/>
    <w:rsid w:val="007B206E"/>
    <w:rsid w:val="007B6CA9"/>
    <w:rsid w:val="007C3051"/>
    <w:rsid w:val="007C45BD"/>
    <w:rsid w:val="007C5E9B"/>
    <w:rsid w:val="007C778D"/>
    <w:rsid w:val="007D0D2A"/>
    <w:rsid w:val="007D2077"/>
    <w:rsid w:val="007D3E5C"/>
    <w:rsid w:val="007D4578"/>
    <w:rsid w:val="007D49D1"/>
    <w:rsid w:val="007D592B"/>
    <w:rsid w:val="007D6A65"/>
    <w:rsid w:val="007E04C9"/>
    <w:rsid w:val="007E173D"/>
    <w:rsid w:val="007E177C"/>
    <w:rsid w:val="007E43AE"/>
    <w:rsid w:val="007E6B76"/>
    <w:rsid w:val="007E77B0"/>
    <w:rsid w:val="007E7B85"/>
    <w:rsid w:val="007F3002"/>
    <w:rsid w:val="007F3D61"/>
    <w:rsid w:val="007F53FA"/>
    <w:rsid w:val="007F6079"/>
    <w:rsid w:val="0080076A"/>
    <w:rsid w:val="008015DF"/>
    <w:rsid w:val="00802955"/>
    <w:rsid w:val="008035A4"/>
    <w:rsid w:val="00806F39"/>
    <w:rsid w:val="008076F3"/>
    <w:rsid w:val="0081087F"/>
    <w:rsid w:val="008113A2"/>
    <w:rsid w:val="008119F1"/>
    <w:rsid w:val="00812BA6"/>
    <w:rsid w:val="0081361D"/>
    <w:rsid w:val="00814AEC"/>
    <w:rsid w:val="00816D2A"/>
    <w:rsid w:val="00816F8A"/>
    <w:rsid w:val="0081760D"/>
    <w:rsid w:val="0081795B"/>
    <w:rsid w:val="0082119E"/>
    <w:rsid w:val="00821EE7"/>
    <w:rsid w:val="008224BC"/>
    <w:rsid w:val="0082301F"/>
    <w:rsid w:val="00823580"/>
    <w:rsid w:val="00825A26"/>
    <w:rsid w:val="008313C0"/>
    <w:rsid w:val="00831643"/>
    <w:rsid w:val="00831B8D"/>
    <w:rsid w:val="00836EE1"/>
    <w:rsid w:val="008371FB"/>
    <w:rsid w:val="008373C7"/>
    <w:rsid w:val="00843402"/>
    <w:rsid w:val="008444BA"/>
    <w:rsid w:val="008466F6"/>
    <w:rsid w:val="0084701D"/>
    <w:rsid w:val="00850DEF"/>
    <w:rsid w:val="0085149B"/>
    <w:rsid w:val="00851957"/>
    <w:rsid w:val="008547D4"/>
    <w:rsid w:val="00854D56"/>
    <w:rsid w:val="00860414"/>
    <w:rsid w:val="0086089C"/>
    <w:rsid w:val="0086152D"/>
    <w:rsid w:val="00862F9E"/>
    <w:rsid w:val="008648F6"/>
    <w:rsid w:val="00864EE5"/>
    <w:rsid w:val="00866469"/>
    <w:rsid w:val="00866F29"/>
    <w:rsid w:val="008705C6"/>
    <w:rsid w:val="00872752"/>
    <w:rsid w:val="008732A4"/>
    <w:rsid w:val="00874CD9"/>
    <w:rsid w:val="00876F7A"/>
    <w:rsid w:val="00877D3A"/>
    <w:rsid w:val="00880452"/>
    <w:rsid w:val="008816D1"/>
    <w:rsid w:val="00881FBC"/>
    <w:rsid w:val="00884D9C"/>
    <w:rsid w:val="008875C1"/>
    <w:rsid w:val="0088779B"/>
    <w:rsid w:val="00887AFF"/>
    <w:rsid w:val="00892A04"/>
    <w:rsid w:val="00893CE9"/>
    <w:rsid w:val="00897DBB"/>
    <w:rsid w:val="008A04B9"/>
    <w:rsid w:val="008A143E"/>
    <w:rsid w:val="008A16E8"/>
    <w:rsid w:val="008A2CE6"/>
    <w:rsid w:val="008A2EB2"/>
    <w:rsid w:val="008A2F58"/>
    <w:rsid w:val="008A35E3"/>
    <w:rsid w:val="008A3FA9"/>
    <w:rsid w:val="008A40EF"/>
    <w:rsid w:val="008A7FA3"/>
    <w:rsid w:val="008B136F"/>
    <w:rsid w:val="008B3DEA"/>
    <w:rsid w:val="008B718F"/>
    <w:rsid w:val="008B7E43"/>
    <w:rsid w:val="008B7F1B"/>
    <w:rsid w:val="008C107A"/>
    <w:rsid w:val="008C1202"/>
    <w:rsid w:val="008C34CF"/>
    <w:rsid w:val="008C4D4A"/>
    <w:rsid w:val="008C561F"/>
    <w:rsid w:val="008C5DB8"/>
    <w:rsid w:val="008D18D7"/>
    <w:rsid w:val="008D38DB"/>
    <w:rsid w:val="008D4D53"/>
    <w:rsid w:val="008D5C82"/>
    <w:rsid w:val="008E6576"/>
    <w:rsid w:val="008E6DC1"/>
    <w:rsid w:val="008E7D3C"/>
    <w:rsid w:val="008F0AE5"/>
    <w:rsid w:val="008F58CF"/>
    <w:rsid w:val="009003F5"/>
    <w:rsid w:val="00902625"/>
    <w:rsid w:val="00904330"/>
    <w:rsid w:val="00904493"/>
    <w:rsid w:val="00904C16"/>
    <w:rsid w:val="009061E4"/>
    <w:rsid w:val="00912CCA"/>
    <w:rsid w:val="0091432A"/>
    <w:rsid w:val="00914B57"/>
    <w:rsid w:val="00916300"/>
    <w:rsid w:val="00917C94"/>
    <w:rsid w:val="0092018D"/>
    <w:rsid w:val="0092292B"/>
    <w:rsid w:val="00925A10"/>
    <w:rsid w:val="00937261"/>
    <w:rsid w:val="00941073"/>
    <w:rsid w:val="00952578"/>
    <w:rsid w:val="00954136"/>
    <w:rsid w:val="00954F4F"/>
    <w:rsid w:val="009553B1"/>
    <w:rsid w:val="00956003"/>
    <w:rsid w:val="00957335"/>
    <w:rsid w:val="0096041A"/>
    <w:rsid w:val="00960552"/>
    <w:rsid w:val="009608EF"/>
    <w:rsid w:val="00964221"/>
    <w:rsid w:val="00964643"/>
    <w:rsid w:val="00970830"/>
    <w:rsid w:val="009746C5"/>
    <w:rsid w:val="00977139"/>
    <w:rsid w:val="00977F75"/>
    <w:rsid w:val="009816E7"/>
    <w:rsid w:val="00981C72"/>
    <w:rsid w:val="009823B1"/>
    <w:rsid w:val="00983A5A"/>
    <w:rsid w:val="00983B4F"/>
    <w:rsid w:val="00984EEA"/>
    <w:rsid w:val="00986498"/>
    <w:rsid w:val="009933E0"/>
    <w:rsid w:val="00993A2A"/>
    <w:rsid w:val="00993EC2"/>
    <w:rsid w:val="0099466D"/>
    <w:rsid w:val="0099476D"/>
    <w:rsid w:val="0099493C"/>
    <w:rsid w:val="009971AC"/>
    <w:rsid w:val="009A0196"/>
    <w:rsid w:val="009A0712"/>
    <w:rsid w:val="009A39E3"/>
    <w:rsid w:val="009A7D2D"/>
    <w:rsid w:val="009C2D1A"/>
    <w:rsid w:val="009C2FB9"/>
    <w:rsid w:val="009C3AE6"/>
    <w:rsid w:val="009C5CAB"/>
    <w:rsid w:val="009C6BD5"/>
    <w:rsid w:val="009C7181"/>
    <w:rsid w:val="009D276D"/>
    <w:rsid w:val="009D38F5"/>
    <w:rsid w:val="009E1F88"/>
    <w:rsid w:val="009E36DD"/>
    <w:rsid w:val="009E3C1A"/>
    <w:rsid w:val="009E3D3E"/>
    <w:rsid w:val="009E464A"/>
    <w:rsid w:val="009F26E2"/>
    <w:rsid w:val="009F3907"/>
    <w:rsid w:val="009F3EA9"/>
    <w:rsid w:val="009F751E"/>
    <w:rsid w:val="00A02F76"/>
    <w:rsid w:val="00A03747"/>
    <w:rsid w:val="00A04F29"/>
    <w:rsid w:val="00A0589C"/>
    <w:rsid w:val="00A0606B"/>
    <w:rsid w:val="00A126DA"/>
    <w:rsid w:val="00A14E7C"/>
    <w:rsid w:val="00A15D25"/>
    <w:rsid w:val="00A1732B"/>
    <w:rsid w:val="00A1760A"/>
    <w:rsid w:val="00A206B8"/>
    <w:rsid w:val="00A216F2"/>
    <w:rsid w:val="00A21D94"/>
    <w:rsid w:val="00A22493"/>
    <w:rsid w:val="00A2448A"/>
    <w:rsid w:val="00A24687"/>
    <w:rsid w:val="00A304A7"/>
    <w:rsid w:val="00A33C83"/>
    <w:rsid w:val="00A370B7"/>
    <w:rsid w:val="00A37ABF"/>
    <w:rsid w:val="00A42A5D"/>
    <w:rsid w:val="00A4591E"/>
    <w:rsid w:val="00A47CC5"/>
    <w:rsid w:val="00A47F82"/>
    <w:rsid w:val="00A50F9D"/>
    <w:rsid w:val="00A53F79"/>
    <w:rsid w:val="00A54EB9"/>
    <w:rsid w:val="00A55BEF"/>
    <w:rsid w:val="00A566F0"/>
    <w:rsid w:val="00A60C6D"/>
    <w:rsid w:val="00A61751"/>
    <w:rsid w:val="00A61C26"/>
    <w:rsid w:val="00A62631"/>
    <w:rsid w:val="00A63068"/>
    <w:rsid w:val="00A642E3"/>
    <w:rsid w:val="00A6765B"/>
    <w:rsid w:val="00A72442"/>
    <w:rsid w:val="00A7281F"/>
    <w:rsid w:val="00A757F4"/>
    <w:rsid w:val="00A75C94"/>
    <w:rsid w:val="00A7754D"/>
    <w:rsid w:val="00A83F6E"/>
    <w:rsid w:val="00A862E4"/>
    <w:rsid w:val="00A919ED"/>
    <w:rsid w:val="00A9254E"/>
    <w:rsid w:val="00A9342C"/>
    <w:rsid w:val="00A9478C"/>
    <w:rsid w:val="00A96101"/>
    <w:rsid w:val="00A971A8"/>
    <w:rsid w:val="00AA2254"/>
    <w:rsid w:val="00AA22B8"/>
    <w:rsid w:val="00AA4027"/>
    <w:rsid w:val="00AA4036"/>
    <w:rsid w:val="00AA42E0"/>
    <w:rsid w:val="00AA4B98"/>
    <w:rsid w:val="00AA5629"/>
    <w:rsid w:val="00AA56FD"/>
    <w:rsid w:val="00AA6208"/>
    <w:rsid w:val="00AB183A"/>
    <w:rsid w:val="00AB1CE7"/>
    <w:rsid w:val="00AB317A"/>
    <w:rsid w:val="00AB32E5"/>
    <w:rsid w:val="00AB4BA1"/>
    <w:rsid w:val="00AB6A31"/>
    <w:rsid w:val="00AC096B"/>
    <w:rsid w:val="00AC6F17"/>
    <w:rsid w:val="00AD0D00"/>
    <w:rsid w:val="00AD2B45"/>
    <w:rsid w:val="00AD6616"/>
    <w:rsid w:val="00AE0E74"/>
    <w:rsid w:val="00AE2A44"/>
    <w:rsid w:val="00AE405D"/>
    <w:rsid w:val="00AE506A"/>
    <w:rsid w:val="00AF0D6E"/>
    <w:rsid w:val="00AF28C5"/>
    <w:rsid w:val="00AF2BAC"/>
    <w:rsid w:val="00AF4B1D"/>
    <w:rsid w:val="00AF7AF3"/>
    <w:rsid w:val="00B00230"/>
    <w:rsid w:val="00B018FE"/>
    <w:rsid w:val="00B078D1"/>
    <w:rsid w:val="00B10BA8"/>
    <w:rsid w:val="00B12F95"/>
    <w:rsid w:val="00B14D34"/>
    <w:rsid w:val="00B15103"/>
    <w:rsid w:val="00B2002F"/>
    <w:rsid w:val="00B20CC9"/>
    <w:rsid w:val="00B23602"/>
    <w:rsid w:val="00B25593"/>
    <w:rsid w:val="00B25950"/>
    <w:rsid w:val="00B2785D"/>
    <w:rsid w:val="00B27F4F"/>
    <w:rsid w:val="00B34349"/>
    <w:rsid w:val="00B3753A"/>
    <w:rsid w:val="00B432D9"/>
    <w:rsid w:val="00B44F9F"/>
    <w:rsid w:val="00B45F43"/>
    <w:rsid w:val="00B4676B"/>
    <w:rsid w:val="00B475B3"/>
    <w:rsid w:val="00B47E64"/>
    <w:rsid w:val="00B54C6D"/>
    <w:rsid w:val="00B568D4"/>
    <w:rsid w:val="00B570B5"/>
    <w:rsid w:val="00B60694"/>
    <w:rsid w:val="00B606E9"/>
    <w:rsid w:val="00B61336"/>
    <w:rsid w:val="00B63EC0"/>
    <w:rsid w:val="00B657F5"/>
    <w:rsid w:val="00B720B0"/>
    <w:rsid w:val="00B733A5"/>
    <w:rsid w:val="00B80474"/>
    <w:rsid w:val="00B8089F"/>
    <w:rsid w:val="00B82F9F"/>
    <w:rsid w:val="00B8354E"/>
    <w:rsid w:val="00B83711"/>
    <w:rsid w:val="00B83AD8"/>
    <w:rsid w:val="00B856A2"/>
    <w:rsid w:val="00B86DA4"/>
    <w:rsid w:val="00B934BA"/>
    <w:rsid w:val="00B978D9"/>
    <w:rsid w:val="00BA38E9"/>
    <w:rsid w:val="00BA3B55"/>
    <w:rsid w:val="00BA7349"/>
    <w:rsid w:val="00BB1107"/>
    <w:rsid w:val="00BB513F"/>
    <w:rsid w:val="00BB5913"/>
    <w:rsid w:val="00BB6D29"/>
    <w:rsid w:val="00BC06EC"/>
    <w:rsid w:val="00BC0714"/>
    <w:rsid w:val="00BC3987"/>
    <w:rsid w:val="00BC3FD7"/>
    <w:rsid w:val="00BC6EC1"/>
    <w:rsid w:val="00BD0241"/>
    <w:rsid w:val="00BD6618"/>
    <w:rsid w:val="00BD75AC"/>
    <w:rsid w:val="00BD78DE"/>
    <w:rsid w:val="00BE225D"/>
    <w:rsid w:val="00BE3FC4"/>
    <w:rsid w:val="00BE553C"/>
    <w:rsid w:val="00BE58F6"/>
    <w:rsid w:val="00BF0539"/>
    <w:rsid w:val="00BF1D7B"/>
    <w:rsid w:val="00BF4C64"/>
    <w:rsid w:val="00BF732B"/>
    <w:rsid w:val="00C043F0"/>
    <w:rsid w:val="00C106AE"/>
    <w:rsid w:val="00C14359"/>
    <w:rsid w:val="00C14391"/>
    <w:rsid w:val="00C164ED"/>
    <w:rsid w:val="00C16BBC"/>
    <w:rsid w:val="00C20A87"/>
    <w:rsid w:val="00C2213E"/>
    <w:rsid w:val="00C22197"/>
    <w:rsid w:val="00C22831"/>
    <w:rsid w:val="00C24808"/>
    <w:rsid w:val="00C24A1D"/>
    <w:rsid w:val="00C24A29"/>
    <w:rsid w:val="00C305EA"/>
    <w:rsid w:val="00C30735"/>
    <w:rsid w:val="00C337D7"/>
    <w:rsid w:val="00C379E4"/>
    <w:rsid w:val="00C45BED"/>
    <w:rsid w:val="00C47392"/>
    <w:rsid w:val="00C47433"/>
    <w:rsid w:val="00C50130"/>
    <w:rsid w:val="00C60077"/>
    <w:rsid w:val="00C60602"/>
    <w:rsid w:val="00C61C32"/>
    <w:rsid w:val="00C62D4E"/>
    <w:rsid w:val="00C64A38"/>
    <w:rsid w:val="00C656A2"/>
    <w:rsid w:val="00C66622"/>
    <w:rsid w:val="00C70D35"/>
    <w:rsid w:val="00C72964"/>
    <w:rsid w:val="00C72AFB"/>
    <w:rsid w:val="00C754A2"/>
    <w:rsid w:val="00C7630A"/>
    <w:rsid w:val="00C808FD"/>
    <w:rsid w:val="00C8159D"/>
    <w:rsid w:val="00C86A1C"/>
    <w:rsid w:val="00C91ABD"/>
    <w:rsid w:val="00C923C4"/>
    <w:rsid w:val="00C92BBE"/>
    <w:rsid w:val="00C934BD"/>
    <w:rsid w:val="00C937A9"/>
    <w:rsid w:val="00C97B2F"/>
    <w:rsid w:val="00CA4D92"/>
    <w:rsid w:val="00CA7146"/>
    <w:rsid w:val="00CA72EA"/>
    <w:rsid w:val="00CB07D1"/>
    <w:rsid w:val="00CB20E2"/>
    <w:rsid w:val="00CB4C41"/>
    <w:rsid w:val="00CB5BDA"/>
    <w:rsid w:val="00CB618C"/>
    <w:rsid w:val="00CB6937"/>
    <w:rsid w:val="00CB749A"/>
    <w:rsid w:val="00CC15C1"/>
    <w:rsid w:val="00CC45A1"/>
    <w:rsid w:val="00CD2918"/>
    <w:rsid w:val="00CD541F"/>
    <w:rsid w:val="00CE1313"/>
    <w:rsid w:val="00CE504E"/>
    <w:rsid w:val="00CE5815"/>
    <w:rsid w:val="00CE6D0F"/>
    <w:rsid w:val="00CF10C5"/>
    <w:rsid w:val="00CF4CCD"/>
    <w:rsid w:val="00CF5FE1"/>
    <w:rsid w:val="00D00869"/>
    <w:rsid w:val="00D03F67"/>
    <w:rsid w:val="00D04C32"/>
    <w:rsid w:val="00D06AC4"/>
    <w:rsid w:val="00D10C35"/>
    <w:rsid w:val="00D10C85"/>
    <w:rsid w:val="00D11238"/>
    <w:rsid w:val="00D13DD6"/>
    <w:rsid w:val="00D15919"/>
    <w:rsid w:val="00D16B16"/>
    <w:rsid w:val="00D17DDD"/>
    <w:rsid w:val="00D20059"/>
    <w:rsid w:val="00D2094A"/>
    <w:rsid w:val="00D21D74"/>
    <w:rsid w:val="00D23154"/>
    <w:rsid w:val="00D246B0"/>
    <w:rsid w:val="00D2582A"/>
    <w:rsid w:val="00D26428"/>
    <w:rsid w:val="00D26796"/>
    <w:rsid w:val="00D277E9"/>
    <w:rsid w:val="00D31790"/>
    <w:rsid w:val="00D31863"/>
    <w:rsid w:val="00D3209E"/>
    <w:rsid w:val="00D32739"/>
    <w:rsid w:val="00D3375C"/>
    <w:rsid w:val="00D409EC"/>
    <w:rsid w:val="00D4123B"/>
    <w:rsid w:val="00D42089"/>
    <w:rsid w:val="00D44177"/>
    <w:rsid w:val="00D44F05"/>
    <w:rsid w:val="00D47223"/>
    <w:rsid w:val="00D47978"/>
    <w:rsid w:val="00D5018B"/>
    <w:rsid w:val="00D50480"/>
    <w:rsid w:val="00D51651"/>
    <w:rsid w:val="00D5452E"/>
    <w:rsid w:val="00D5474A"/>
    <w:rsid w:val="00D56320"/>
    <w:rsid w:val="00D56888"/>
    <w:rsid w:val="00D56A69"/>
    <w:rsid w:val="00D60E35"/>
    <w:rsid w:val="00D62C6E"/>
    <w:rsid w:val="00D63904"/>
    <w:rsid w:val="00D66CAF"/>
    <w:rsid w:val="00D67B00"/>
    <w:rsid w:val="00D707E0"/>
    <w:rsid w:val="00D70E44"/>
    <w:rsid w:val="00D72CEF"/>
    <w:rsid w:val="00D73228"/>
    <w:rsid w:val="00D74B07"/>
    <w:rsid w:val="00D7715B"/>
    <w:rsid w:val="00D7781A"/>
    <w:rsid w:val="00D85EE7"/>
    <w:rsid w:val="00D9498E"/>
    <w:rsid w:val="00D95516"/>
    <w:rsid w:val="00D971A6"/>
    <w:rsid w:val="00D97F5A"/>
    <w:rsid w:val="00DA02B0"/>
    <w:rsid w:val="00DA1D14"/>
    <w:rsid w:val="00DA62AD"/>
    <w:rsid w:val="00DB6B96"/>
    <w:rsid w:val="00DB7418"/>
    <w:rsid w:val="00DC1298"/>
    <w:rsid w:val="00DC31C2"/>
    <w:rsid w:val="00DC3DA5"/>
    <w:rsid w:val="00DC57C4"/>
    <w:rsid w:val="00DC6D65"/>
    <w:rsid w:val="00DD2106"/>
    <w:rsid w:val="00DD3428"/>
    <w:rsid w:val="00DD5449"/>
    <w:rsid w:val="00DD6951"/>
    <w:rsid w:val="00DD6E6B"/>
    <w:rsid w:val="00DE1827"/>
    <w:rsid w:val="00DE2523"/>
    <w:rsid w:val="00DE2E47"/>
    <w:rsid w:val="00DF05FB"/>
    <w:rsid w:val="00DF2F2D"/>
    <w:rsid w:val="00E03BF7"/>
    <w:rsid w:val="00E0670D"/>
    <w:rsid w:val="00E10E60"/>
    <w:rsid w:val="00E11A03"/>
    <w:rsid w:val="00E17005"/>
    <w:rsid w:val="00E176E1"/>
    <w:rsid w:val="00E17BFF"/>
    <w:rsid w:val="00E21A41"/>
    <w:rsid w:val="00E23312"/>
    <w:rsid w:val="00E2476F"/>
    <w:rsid w:val="00E24ADE"/>
    <w:rsid w:val="00E2585D"/>
    <w:rsid w:val="00E3161D"/>
    <w:rsid w:val="00E36BB8"/>
    <w:rsid w:val="00E40092"/>
    <w:rsid w:val="00E42E85"/>
    <w:rsid w:val="00E43E86"/>
    <w:rsid w:val="00E43F7D"/>
    <w:rsid w:val="00E45DE1"/>
    <w:rsid w:val="00E47FA9"/>
    <w:rsid w:val="00E50B63"/>
    <w:rsid w:val="00E524F8"/>
    <w:rsid w:val="00E52F1D"/>
    <w:rsid w:val="00E53D36"/>
    <w:rsid w:val="00E544E3"/>
    <w:rsid w:val="00E551BC"/>
    <w:rsid w:val="00E55C66"/>
    <w:rsid w:val="00E5781E"/>
    <w:rsid w:val="00E62817"/>
    <w:rsid w:val="00E63407"/>
    <w:rsid w:val="00E65FDA"/>
    <w:rsid w:val="00E73C91"/>
    <w:rsid w:val="00E755C0"/>
    <w:rsid w:val="00E80657"/>
    <w:rsid w:val="00E81CF9"/>
    <w:rsid w:val="00E82F44"/>
    <w:rsid w:val="00E87017"/>
    <w:rsid w:val="00E903DD"/>
    <w:rsid w:val="00E96253"/>
    <w:rsid w:val="00E96E7A"/>
    <w:rsid w:val="00EA07C3"/>
    <w:rsid w:val="00EA7CCA"/>
    <w:rsid w:val="00EB4009"/>
    <w:rsid w:val="00EB6253"/>
    <w:rsid w:val="00EC2183"/>
    <w:rsid w:val="00EC50BD"/>
    <w:rsid w:val="00EC69F8"/>
    <w:rsid w:val="00ED0A2F"/>
    <w:rsid w:val="00ED0BEB"/>
    <w:rsid w:val="00ED2701"/>
    <w:rsid w:val="00ED49E5"/>
    <w:rsid w:val="00EE034E"/>
    <w:rsid w:val="00EE1D5C"/>
    <w:rsid w:val="00EE7F59"/>
    <w:rsid w:val="00EF33A6"/>
    <w:rsid w:val="00EF3688"/>
    <w:rsid w:val="00EF5EA9"/>
    <w:rsid w:val="00EF76EE"/>
    <w:rsid w:val="00F003DD"/>
    <w:rsid w:val="00F00886"/>
    <w:rsid w:val="00F01DA2"/>
    <w:rsid w:val="00F058F9"/>
    <w:rsid w:val="00F066A5"/>
    <w:rsid w:val="00F06727"/>
    <w:rsid w:val="00F06DFA"/>
    <w:rsid w:val="00F0718A"/>
    <w:rsid w:val="00F07372"/>
    <w:rsid w:val="00F1037B"/>
    <w:rsid w:val="00F118F4"/>
    <w:rsid w:val="00F12515"/>
    <w:rsid w:val="00F146F2"/>
    <w:rsid w:val="00F150F6"/>
    <w:rsid w:val="00F16E57"/>
    <w:rsid w:val="00F21CD9"/>
    <w:rsid w:val="00F2383F"/>
    <w:rsid w:val="00F30167"/>
    <w:rsid w:val="00F30608"/>
    <w:rsid w:val="00F36AA8"/>
    <w:rsid w:val="00F41C7B"/>
    <w:rsid w:val="00F43B67"/>
    <w:rsid w:val="00F44853"/>
    <w:rsid w:val="00F45C92"/>
    <w:rsid w:val="00F4693B"/>
    <w:rsid w:val="00F51401"/>
    <w:rsid w:val="00F51D21"/>
    <w:rsid w:val="00F52388"/>
    <w:rsid w:val="00F55A8B"/>
    <w:rsid w:val="00F609ED"/>
    <w:rsid w:val="00F643E1"/>
    <w:rsid w:val="00F65BF2"/>
    <w:rsid w:val="00F66344"/>
    <w:rsid w:val="00F71B73"/>
    <w:rsid w:val="00F71BD8"/>
    <w:rsid w:val="00F768FD"/>
    <w:rsid w:val="00F77275"/>
    <w:rsid w:val="00F805AE"/>
    <w:rsid w:val="00F85C23"/>
    <w:rsid w:val="00F85D62"/>
    <w:rsid w:val="00F86E94"/>
    <w:rsid w:val="00F86F95"/>
    <w:rsid w:val="00F87746"/>
    <w:rsid w:val="00F91892"/>
    <w:rsid w:val="00F921E5"/>
    <w:rsid w:val="00F933D9"/>
    <w:rsid w:val="00F93AF6"/>
    <w:rsid w:val="00F94224"/>
    <w:rsid w:val="00F955F6"/>
    <w:rsid w:val="00F967AD"/>
    <w:rsid w:val="00FA039C"/>
    <w:rsid w:val="00FA06F2"/>
    <w:rsid w:val="00FA1980"/>
    <w:rsid w:val="00FA2A42"/>
    <w:rsid w:val="00FA437E"/>
    <w:rsid w:val="00FA472F"/>
    <w:rsid w:val="00FA7144"/>
    <w:rsid w:val="00FB0CA8"/>
    <w:rsid w:val="00FB248D"/>
    <w:rsid w:val="00FB50A7"/>
    <w:rsid w:val="00FB5C1C"/>
    <w:rsid w:val="00FB6558"/>
    <w:rsid w:val="00FC01C7"/>
    <w:rsid w:val="00FC30EB"/>
    <w:rsid w:val="00FC5426"/>
    <w:rsid w:val="00FC6E19"/>
    <w:rsid w:val="00FC7A85"/>
    <w:rsid w:val="00FD32B3"/>
    <w:rsid w:val="00FD4B14"/>
    <w:rsid w:val="00FD68C3"/>
    <w:rsid w:val="00FE5BE0"/>
    <w:rsid w:val="00FF0851"/>
    <w:rsid w:val="00FF3339"/>
    <w:rsid w:val="00FF3FD7"/>
    <w:rsid w:val="00FF6C74"/>
    <w:rsid w:val="120B036B"/>
    <w:rsid w:val="1F2FA22A"/>
    <w:rsid w:val="397C896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15:docId w15:val="{35627026-58D4-4745-B459-07BA6DD150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0125487">
      <w:bodyDiv w:val="1"/>
      <w:marLeft w:val="0"/>
      <w:marRight w:val="0"/>
      <w:marTop w:val="0"/>
      <w:marBottom w:val="0"/>
      <w:divBdr>
        <w:top w:val="none" w:sz="0" w:space="0" w:color="auto"/>
        <w:left w:val="none" w:sz="0" w:space="0" w:color="auto"/>
        <w:bottom w:val="none" w:sz="0" w:space="0" w:color="auto"/>
        <w:right w:val="none" w:sz="0" w:space="0" w:color="auto"/>
      </w:divBdr>
    </w:div>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07402309">
      <w:bodyDiv w:val="1"/>
      <w:marLeft w:val="0"/>
      <w:marRight w:val="0"/>
      <w:marTop w:val="0"/>
      <w:marBottom w:val="0"/>
      <w:divBdr>
        <w:top w:val="none" w:sz="0" w:space="0" w:color="auto"/>
        <w:left w:val="none" w:sz="0" w:space="0" w:color="auto"/>
        <w:bottom w:val="none" w:sz="0" w:space="0" w:color="auto"/>
        <w:right w:val="none" w:sz="0" w:space="0" w:color="auto"/>
      </w:divBdr>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253823357">
          <w:marLeft w:val="0"/>
          <w:marRight w:val="0"/>
          <w:marTop w:val="0"/>
          <w:marBottom w:val="0"/>
          <w:divBdr>
            <w:top w:val="none" w:sz="0" w:space="0" w:color="auto"/>
            <w:left w:val="none" w:sz="0" w:space="0" w:color="auto"/>
            <w:bottom w:val="none" w:sz="0" w:space="0" w:color="auto"/>
            <w:right w:val="none" w:sz="0" w:space="0" w:color="auto"/>
          </w:divBdr>
          <w:divsChild>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498644304">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1712874748">
              <w:marLeft w:val="0"/>
              <w:marRight w:val="0"/>
              <w:marTop w:val="0"/>
              <w:marBottom w:val="0"/>
              <w:divBdr>
                <w:top w:val="none" w:sz="0" w:space="0" w:color="auto"/>
                <w:left w:val="none" w:sz="0" w:space="0" w:color="auto"/>
                <w:bottom w:val="none" w:sz="0" w:space="0" w:color="auto"/>
                <w:right w:val="none" w:sz="0" w:space="0" w:color="auto"/>
              </w:divBdr>
            </w:div>
            <w:div w:id="2008941430">
              <w:marLeft w:val="0"/>
              <w:marRight w:val="0"/>
              <w:marTop w:val="0"/>
              <w:marBottom w:val="0"/>
              <w:divBdr>
                <w:top w:val="none" w:sz="0" w:space="0" w:color="auto"/>
                <w:left w:val="none" w:sz="0" w:space="0" w:color="auto"/>
                <w:bottom w:val="none" w:sz="0" w:space="0" w:color="auto"/>
                <w:right w:val="none" w:sz="0" w:space="0" w:color="auto"/>
              </w:divBdr>
            </w:div>
          </w:divsChild>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 w:id="744373008">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Props1.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customXml/itemProps2.xml><?xml version="1.0" encoding="utf-8"?>
<ds:datastoreItem xmlns:ds="http://schemas.openxmlformats.org/officeDocument/2006/customXml" ds:itemID="{A02DA43A-F926-4D9F-A7BA-D5B8B46F43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B5F1C4D-76CF-4680-8ABF-9AADF3825370}">
  <ds:schemaRefs>
    <ds:schemaRef ds:uri="http://schemas.microsoft.com/sharepoint/v3/contenttype/forms"/>
  </ds:schemaRefs>
</ds:datastoreItem>
</file>

<file path=customXml/itemProps4.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1</Pages>
  <Words>15287</Words>
  <Characters>87142</Characters>
  <Application>Microsoft Office Word</Application>
  <DocSecurity>4</DocSecurity>
  <Lines>726</Lines>
  <Paragraphs>204</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Company/>
  <LinksUpToDate>false</LinksUpToDate>
  <CharactersWithSpaces>102225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Mike Kay</dc:creator>
  <cp:keywords/>
  <dc:description>PH 23/2/04 NGC &amp;GB Tx System</dc:description>
  <cp:lastModifiedBy>Andrew Hemus (NESO)</cp:lastModifiedBy>
  <cp:revision>24</cp:revision>
  <cp:lastPrinted>2025-03-18T17:11:00Z</cp:lastPrinted>
  <dcterms:created xsi:type="dcterms:W3CDTF">2025-04-15T19:51:00Z</dcterms:created>
  <dcterms:modified xsi:type="dcterms:W3CDTF">2025-04-17T14:09:00Z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3282900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